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69994D3"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t>R5-22</w:t>
      </w:r>
      <w:r w:rsidR="00F472B1">
        <w:rPr>
          <w:b/>
          <w:i/>
          <w:noProof/>
          <w:sz w:val="28"/>
        </w:rPr>
        <w:t>4672</w:t>
      </w:r>
    </w:p>
    <w:p w14:paraId="7CB45193" w14:textId="1B0BE199"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F80C10">
        <w:rPr>
          <w:b/>
          <w:noProof/>
          <w:sz w:val="24"/>
        </w:rPr>
        <w:t>15</w:t>
      </w:r>
      <w:r w:rsidR="007859D8">
        <w:rPr>
          <w:b/>
          <w:noProof/>
          <w:sz w:val="24"/>
        </w:rPr>
        <w:t xml:space="preserve">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80C10">
        <w:rPr>
          <w:b/>
          <w:noProof/>
          <w:sz w:val="24"/>
        </w:rPr>
        <w:t>26</w:t>
      </w:r>
      <w:r w:rsidRPr="00090520">
        <w:rPr>
          <w:b/>
          <w:noProof/>
          <w:sz w:val="24"/>
        </w:rPr>
        <w:t xml:space="preserve">th </w:t>
      </w:r>
      <w:r w:rsidR="00032FB0">
        <w:rPr>
          <w:b/>
          <w:noProof/>
          <w:sz w:val="24"/>
        </w:rPr>
        <w:t>Aug</w:t>
      </w:r>
      <w:bookmarkStart w:id="0" w:name="_GoBack"/>
      <w:bookmarkEnd w:id="0"/>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68225" w:rsidR="001E41F3" w:rsidRPr="00410371" w:rsidRDefault="007B263F" w:rsidP="00F80C10">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342580">
              <w:rPr>
                <w:b/>
                <w:noProof/>
                <w:sz w:val="28"/>
              </w:rPr>
              <w:t>34.229</w:t>
            </w:r>
            <w:r w:rsidRPr="004A220A">
              <w:rPr>
                <w:b/>
                <w:noProof/>
                <w:sz w:val="28"/>
              </w:rPr>
              <w:t>-</w:t>
            </w:r>
            <w:r w:rsidRPr="004A220A">
              <w:rPr>
                <w:b/>
                <w:noProof/>
                <w:sz w:val="28"/>
              </w:rPr>
              <w:fldChar w:fldCharType="end"/>
            </w:r>
            <w:r w:rsidR="0034258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12176" w:rsidR="001E41F3" w:rsidRPr="00410371" w:rsidRDefault="00ED359B" w:rsidP="00547111">
            <w:pPr>
              <w:pStyle w:val="CRCoverPage"/>
              <w:spacing w:after="0"/>
              <w:rPr>
                <w:noProof/>
              </w:rPr>
            </w:pPr>
            <w:r w:rsidRPr="00ED359B">
              <w:rPr>
                <w:b/>
                <w:noProof/>
                <w:sz w:val="28"/>
              </w:rPr>
              <w:t>0445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B595C5" w:rsidR="001E41F3" w:rsidRPr="00410371" w:rsidRDefault="00342580">
            <w:pPr>
              <w:pStyle w:val="CRCoverPage"/>
              <w:spacing w:after="0"/>
              <w:jc w:val="center"/>
              <w:rPr>
                <w:noProof/>
                <w:sz w:val="28"/>
              </w:rPr>
            </w:pPr>
            <w:r>
              <w:rPr>
                <w:b/>
                <w:noProof/>
                <w:sz w:val="28"/>
              </w:rPr>
              <w:t>16</w:t>
            </w:r>
            <w:r w:rsidR="007B263F">
              <w:rPr>
                <w:b/>
                <w:noProof/>
                <w:sz w:val="28"/>
              </w:rPr>
              <w:t>.3</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8E4DF" w:rsidR="001E41F3" w:rsidRDefault="0036675A">
            <w:pPr>
              <w:pStyle w:val="CRCoverPage"/>
              <w:spacing w:after="0"/>
              <w:ind w:left="100"/>
              <w:rPr>
                <w:noProof/>
              </w:rPr>
            </w:pPr>
            <w:r w:rsidRPr="0036675A">
              <w:rPr>
                <w:noProof/>
                <w:lang w:eastAsia="zh-CN"/>
              </w:rPr>
              <w:t>Correction to NR IMS TC 6.8-Authentication with SQN out of range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788FE2"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25E21">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FD68D" w:rsidR="001E41F3" w:rsidRDefault="007E561F" w:rsidP="00143DE9">
            <w:pPr>
              <w:pStyle w:val="CRCoverPage"/>
              <w:numPr>
                <w:ilvl w:val="0"/>
                <w:numId w:val="1"/>
              </w:numPr>
              <w:spacing w:after="0"/>
            </w:pPr>
            <w:r w:rsidRPr="001A6866">
              <w:rPr>
                <w:noProof/>
                <w:lang w:eastAsia="zh-CN"/>
              </w:rPr>
              <w:t xml:space="preserve">The presence of </w:t>
            </w:r>
            <w:r w:rsidRPr="007E0EDF">
              <w:t>registration procedu</w:t>
            </w:r>
            <w:r>
              <w:t>re and IMS PDU session establishment procedure</w:t>
            </w:r>
            <w:r w:rsidRPr="001A6866">
              <w:rPr>
                <w:noProof/>
                <w:lang w:eastAsia="zh-CN"/>
              </w:rPr>
              <w:t xml:space="preserve"> as defined in </w:t>
            </w:r>
            <w:r>
              <w:rPr>
                <w:noProof/>
                <w:lang w:eastAsia="zh-CN"/>
              </w:rPr>
              <w:t xml:space="preserve">steps 2-19a1 of </w:t>
            </w:r>
            <w:r w:rsidRPr="001A6866">
              <w:rPr>
                <w:noProof/>
                <w:lang w:eastAsia="zh-CN"/>
              </w:rPr>
              <w:t>TS38.508</w:t>
            </w:r>
            <w:r>
              <w:rPr>
                <w:noProof/>
                <w:lang w:eastAsia="zh-CN"/>
              </w:rPr>
              <w:t>-1</w:t>
            </w:r>
            <w:r w:rsidRPr="001A6866">
              <w:rPr>
                <w:noProof/>
                <w:lang w:eastAsia="zh-CN"/>
              </w:rPr>
              <w:t xml:space="preserve"> </w:t>
            </w:r>
            <w:r>
              <w:rPr>
                <w:noProof/>
                <w:lang w:eastAsia="zh-CN"/>
              </w:rPr>
              <w:t xml:space="preserve">table </w:t>
            </w:r>
            <w:r w:rsidRPr="001A6866">
              <w:t>4.</w:t>
            </w:r>
            <w:r>
              <w:t>5</w:t>
            </w:r>
            <w:r w:rsidRPr="001A6866">
              <w:t>.2.2</w:t>
            </w:r>
            <w:r>
              <w:t>-2 are</w:t>
            </w:r>
            <w:r w:rsidRPr="001A6866">
              <w:t xml:space="preserve"> currently not reflected in test procedure sequence</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B7389F" w:rsidR="00FE74A7" w:rsidRDefault="007E561F" w:rsidP="00F7720E">
            <w:pPr>
              <w:pStyle w:val="CRCoverPage"/>
              <w:numPr>
                <w:ilvl w:val="0"/>
                <w:numId w:val="3"/>
              </w:numPr>
              <w:spacing w:after="0"/>
              <w:rPr>
                <w:noProof/>
              </w:rPr>
            </w:pPr>
            <w:r>
              <w:rPr>
                <w:rFonts w:hint="eastAsia"/>
                <w:noProof/>
                <w:lang w:eastAsia="zh-CN"/>
              </w:rPr>
              <w:t>A</w:t>
            </w:r>
            <w:r>
              <w:rPr>
                <w:noProof/>
                <w:lang w:eastAsia="zh-CN"/>
              </w:rPr>
              <w:t xml:space="preserve">dd steps </w:t>
            </w:r>
            <w:r w:rsidRPr="00A510DA">
              <w:rPr>
                <w:lang w:eastAsia="zh-CN"/>
              </w:rPr>
              <w:t>1A-1</w:t>
            </w:r>
            <w:r>
              <w:rPr>
                <w:lang w:eastAsia="zh-CN"/>
              </w:rPr>
              <w:t>V</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10996" w:rsidR="001E41F3" w:rsidRDefault="00252D57">
            <w:pPr>
              <w:pStyle w:val="CRCoverPage"/>
              <w:spacing w:after="0"/>
              <w:ind w:left="100"/>
              <w:rPr>
                <w:noProof/>
              </w:rPr>
            </w:pPr>
            <w:r>
              <w:rPr>
                <w:noProof/>
                <w:lang w:eastAsia="zh-CN"/>
              </w:rPr>
              <w:t>6.</w:t>
            </w:r>
            <w:r w:rsidR="007E561F">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0095B8"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7CA104" w:rsidR="007B263F" w:rsidRDefault="00600406"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A00714" w:rsidR="007B263F" w:rsidRDefault="00D25E21"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C166B3" w14:textId="46BDCEC5" w:rsidR="0075585A" w:rsidRPr="0075585A" w:rsidRDefault="006F6B5B" w:rsidP="0075585A">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3D8B306" w14:textId="77777777" w:rsidR="0075585A" w:rsidRPr="00A510DA" w:rsidRDefault="0075585A" w:rsidP="0075585A">
      <w:pPr>
        <w:pStyle w:val="2"/>
        <w:rPr>
          <w:rFonts w:eastAsia="MS Gothic"/>
        </w:rPr>
      </w:pPr>
      <w:bookmarkStart w:id="2" w:name="_Toc43210187"/>
      <w:bookmarkStart w:id="3" w:name="_Toc51948413"/>
      <w:bookmarkStart w:id="4" w:name="_Toc52162486"/>
      <w:bookmarkStart w:id="5" w:name="_Toc60916072"/>
      <w:bookmarkStart w:id="6" w:name="_Toc68197380"/>
      <w:bookmarkStart w:id="7" w:name="_Toc75880629"/>
      <w:bookmarkStart w:id="8" w:name="_Toc84254327"/>
      <w:bookmarkStart w:id="9" w:name="_Toc84255122"/>
      <w:bookmarkStart w:id="10" w:name="_Toc90889071"/>
      <w:bookmarkStart w:id="11" w:name="_Toc99872572"/>
      <w:bookmarkStart w:id="12" w:name="_Toc107134976"/>
      <w:r w:rsidRPr="00A510DA">
        <w:rPr>
          <w:rFonts w:eastAsia="MS Gothic"/>
        </w:rPr>
        <w:t>6.8</w:t>
      </w:r>
      <w:r w:rsidRPr="00A510DA">
        <w:rPr>
          <w:rFonts w:eastAsia="MS Gothic"/>
        </w:rPr>
        <w:tab/>
        <w:t>Authentication / Security-Server missing / SQN out of range / 5GS</w:t>
      </w:r>
      <w:bookmarkEnd w:id="2"/>
      <w:bookmarkEnd w:id="3"/>
      <w:bookmarkEnd w:id="4"/>
      <w:bookmarkEnd w:id="5"/>
      <w:bookmarkEnd w:id="6"/>
      <w:bookmarkEnd w:id="7"/>
      <w:bookmarkEnd w:id="8"/>
      <w:bookmarkEnd w:id="9"/>
      <w:bookmarkEnd w:id="10"/>
      <w:bookmarkEnd w:id="11"/>
      <w:bookmarkEnd w:id="12"/>
    </w:p>
    <w:p w14:paraId="6B58B3E9" w14:textId="77777777" w:rsidR="0075585A" w:rsidRPr="00A510DA" w:rsidRDefault="0075585A" w:rsidP="0075585A">
      <w:pPr>
        <w:pStyle w:val="H6"/>
        <w:rPr>
          <w:rFonts w:eastAsia="MS Gothic"/>
        </w:rPr>
      </w:pPr>
      <w:bookmarkStart w:id="13" w:name="_Toc42778730"/>
      <w:bookmarkStart w:id="14" w:name="_Toc42785177"/>
      <w:bookmarkStart w:id="15" w:name="_Toc43210188"/>
      <w:bookmarkStart w:id="16" w:name="_Toc51948414"/>
      <w:bookmarkStart w:id="17" w:name="_Toc52162487"/>
      <w:bookmarkStart w:id="18" w:name="_Toc60916073"/>
      <w:r w:rsidRPr="00A510DA">
        <w:rPr>
          <w:rFonts w:eastAsia="MS Gothic"/>
        </w:rPr>
        <w:t>6.8.1</w:t>
      </w:r>
      <w:r w:rsidRPr="00A510DA">
        <w:rPr>
          <w:rFonts w:eastAsia="MS Gothic"/>
        </w:rPr>
        <w:tab/>
        <w:t xml:space="preserve">Test </w:t>
      </w:r>
      <w:r w:rsidRPr="00A510DA">
        <w:t>Purpose</w:t>
      </w:r>
      <w:r w:rsidRPr="00A510DA">
        <w:rPr>
          <w:rFonts w:eastAsia="MS Gothic"/>
        </w:rPr>
        <w:t xml:space="preserve"> (TP)</w:t>
      </w:r>
      <w:bookmarkEnd w:id="13"/>
      <w:bookmarkEnd w:id="14"/>
      <w:bookmarkEnd w:id="15"/>
      <w:bookmarkEnd w:id="16"/>
      <w:bookmarkEnd w:id="17"/>
      <w:bookmarkEnd w:id="18"/>
    </w:p>
    <w:p w14:paraId="44FADD77" w14:textId="77777777" w:rsidR="0075585A" w:rsidRPr="00A510DA" w:rsidRDefault="0075585A" w:rsidP="0075585A">
      <w:pPr>
        <w:pStyle w:val="H6"/>
        <w:rPr>
          <w:rFonts w:ascii="Courier New" w:hAnsi="Courier New"/>
          <w:b/>
          <w:sz w:val="16"/>
        </w:rPr>
      </w:pPr>
      <w:r w:rsidRPr="00A510DA">
        <w:t>(1)</w:t>
      </w:r>
    </w:p>
    <w:p w14:paraId="670F06C1" w14:textId="77777777" w:rsidR="0075585A" w:rsidRPr="00A510DA" w:rsidRDefault="0075585A" w:rsidP="0075585A">
      <w:pPr>
        <w:pStyle w:val="PL"/>
        <w:rPr>
          <w:noProof w:val="0"/>
        </w:rPr>
      </w:pPr>
      <w:proofErr w:type="gramStart"/>
      <w:r w:rsidRPr="00A510DA">
        <w:rPr>
          <w:b/>
          <w:noProof w:val="0"/>
        </w:rPr>
        <w:t>with</w:t>
      </w:r>
      <w:proofErr w:type="gramEnd"/>
      <w:r w:rsidRPr="00A510DA">
        <w:rPr>
          <w:noProof w:val="0"/>
        </w:rPr>
        <w:t xml:space="preserve"> { UE starting registration procedure }</w:t>
      </w:r>
    </w:p>
    <w:p w14:paraId="468302DD" w14:textId="77777777" w:rsidR="0075585A" w:rsidRPr="00A510DA" w:rsidRDefault="0075585A" w:rsidP="0075585A">
      <w:pPr>
        <w:pStyle w:val="PL"/>
        <w:rPr>
          <w:noProof w:val="0"/>
        </w:rPr>
      </w:pPr>
      <w:proofErr w:type="gramStart"/>
      <w:r w:rsidRPr="00A510DA">
        <w:rPr>
          <w:b/>
          <w:noProof w:val="0"/>
        </w:rPr>
        <w:t>ensure</w:t>
      </w:r>
      <w:proofErr w:type="gramEnd"/>
      <w:r w:rsidRPr="00A510DA">
        <w:rPr>
          <w:noProof w:val="0"/>
        </w:rPr>
        <w:t xml:space="preserve"> </w:t>
      </w:r>
      <w:r w:rsidRPr="00A510DA">
        <w:rPr>
          <w:b/>
          <w:noProof w:val="0"/>
        </w:rPr>
        <w:t>that</w:t>
      </w:r>
      <w:r w:rsidRPr="00A510DA">
        <w:rPr>
          <w:noProof w:val="0"/>
        </w:rPr>
        <w:t xml:space="preserve"> {</w:t>
      </w:r>
    </w:p>
    <w:p w14:paraId="2B11AF94" w14:textId="77777777" w:rsidR="0075585A" w:rsidRPr="00A510DA" w:rsidRDefault="0075585A" w:rsidP="0075585A">
      <w:pPr>
        <w:pStyle w:val="PL"/>
        <w:rPr>
          <w:noProof w:val="0"/>
        </w:rPr>
      </w:pPr>
      <w:r w:rsidRPr="00A510DA">
        <w:rPr>
          <w:noProof w:val="0"/>
        </w:rPr>
        <w:t xml:space="preserve">  </w:t>
      </w:r>
      <w:proofErr w:type="gramStart"/>
      <w:r w:rsidRPr="00A510DA">
        <w:rPr>
          <w:b/>
          <w:noProof w:val="0"/>
        </w:rPr>
        <w:t>when</w:t>
      </w:r>
      <w:proofErr w:type="gramEnd"/>
      <w:r w:rsidRPr="00A510DA">
        <w:rPr>
          <w:noProof w:val="0"/>
        </w:rPr>
        <w:t xml:space="preserve"> { UE receiving a challenge response without Security-Server header }</w:t>
      </w:r>
    </w:p>
    <w:p w14:paraId="60898BB1" w14:textId="77777777" w:rsidR="0075585A" w:rsidRPr="00A510DA" w:rsidRDefault="0075585A" w:rsidP="0075585A">
      <w:pPr>
        <w:pStyle w:val="PL"/>
        <w:ind w:left="1040" w:hangingChars="650" w:hanging="1040"/>
        <w:rPr>
          <w:noProof w:val="0"/>
        </w:rPr>
      </w:pPr>
      <w:r w:rsidRPr="00A510DA">
        <w:rPr>
          <w:noProof w:val="0"/>
        </w:rPr>
        <w:t xml:space="preserve">    </w:t>
      </w:r>
      <w:proofErr w:type="gramStart"/>
      <w:r w:rsidRPr="00A510DA">
        <w:rPr>
          <w:b/>
          <w:noProof w:val="0"/>
        </w:rPr>
        <w:t>then</w:t>
      </w:r>
      <w:proofErr w:type="gramEnd"/>
      <w:r w:rsidRPr="00A510DA">
        <w:rPr>
          <w:noProof w:val="0"/>
        </w:rPr>
        <w:t xml:space="preserve"> { UE abandons the authentication procedure and sends a new REGISTER request with new Call-ID }</w:t>
      </w:r>
    </w:p>
    <w:p w14:paraId="17C0F7B8" w14:textId="77777777" w:rsidR="0075585A" w:rsidRPr="00A510DA" w:rsidRDefault="0075585A" w:rsidP="0075585A">
      <w:pPr>
        <w:pStyle w:val="PL"/>
        <w:rPr>
          <w:noProof w:val="0"/>
        </w:rPr>
      </w:pPr>
      <w:r w:rsidRPr="00A510DA">
        <w:rPr>
          <w:noProof w:val="0"/>
        </w:rPr>
        <w:t xml:space="preserve">            }</w:t>
      </w:r>
    </w:p>
    <w:p w14:paraId="60EC0F54" w14:textId="77777777" w:rsidR="0075585A" w:rsidRPr="00A510DA" w:rsidRDefault="0075585A" w:rsidP="0075585A">
      <w:pPr>
        <w:pStyle w:val="PL"/>
        <w:rPr>
          <w:noProof w:val="0"/>
        </w:rPr>
      </w:pPr>
    </w:p>
    <w:p w14:paraId="5B150047" w14:textId="77777777" w:rsidR="0075585A" w:rsidRPr="00A510DA" w:rsidRDefault="0075585A" w:rsidP="0075585A">
      <w:pPr>
        <w:pStyle w:val="H6"/>
      </w:pPr>
      <w:r w:rsidRPr="00A510DA">
        <w:t>(2)</w:t>
      </w:r>
    </w:p>
    <w:p w14:paraId="4FB879CF" w14:textId="77777777" w:rsidR="0075585A" w:rsidRPr="00A510DA" w:rsidRDefault="0075585A" w:rsidP="0075585A">
      <w:pPr>
        <w:pStyle w:val="PL"/>
        <w:rPr>
          <w:noProof w:val="0"/>
        </w:rPr>
      </w:pPr>
      <w:proofErr w:type="gramStart"/>
      <w:r w:rsidRPr="00A510DA">
        <w:rPr>
          <w:b/>
          <w:noProof w:val="0"/>
        </w:rPr>
        <w:t>with</w:t>
      </w:r>
      <w:proofErr w:type="gramEnd"/>
      <w:r w:rsidRPr="00A510DA">
        <w:rPr>
          <w:noProof w:val="0"/>
        </w:rPr>
        <w:t xml:space="preserve"> { UE having sent a new initial REGISTER request }</w:t>
      </w:r>
    </w:p>
    <w:p w14:paraId="7325E81E" w14:textId="77777777" w:rsidR="0075585A" w:rsidRPr="00A510DA" w:rsidRDefault="0075585A" w:rsidP="0075585A">
      <w:pPr>
        <w:pStyle w:val="PL"/>
        <w:rPr>
          <w:noProof w:val="0"/>
        </w:rPr>
      </w:pPr>
      <w:proofErr w:type="gramStart"/>
      <w:r w:rsidRPr="00A510DA">
        <w:rPr>
          <w:b/>
          <w:noProof w:val="0"/>
        </w:rPr>
        <w:t>ensure</w:t>
      </w:r>
      <w:proofErr w:type="gramEnd"/>
      <w:r w:rsidRPr="00A510DA">
        <w:rPr>
          <w:noProof w:val="0"/>
        </w:rPr>
        <w:t xml:space="preserve"> </w:t>
      </w:r>
      <w:r w:rsidRPr="00A510DA">
        <w:rPr>
          <w:b/>
          <w:noProof w:val="0"/>
        </w:rPr>
        <w:t>that</w:t>
      </w:r>
      <w:r w:rsidRPr="00A510DA">
        <w:rPr>
          <w:noProof w:val="0"/>
        </w:rPr>
        <w:t xml:space="preserve"> {</w:t>
      </w:r>
    </w:p>
    <w:p w14:paraId="1046B2A6" w14:textId="77777777" w:rsidR="0075585A" w:rsidRPr="00A510DA" w:rsidRDefault="0075585A" w:rsidP="0075585A">
      <w:pPr>
        <w:pStyle w:val="PL"/>
        <w:rPr>
          <w:noProof w:val="0"/>
        </w:rPr>
      </w:pPr>
      <w:r w:rsidRPr="00A510DA">
        <w:rPr>
          <w:noProof w:val="0"/>
        </w:rPr>
        <w:t xml:space="preserve">  </w:t>
      </w:r>
      <w:proofErr w:type="gramStart"/>
      <w:r w:rsidRPr="00A510DA">
        <w:rPr>
          <w:b/>
          <w:noProof w:val="0"/>
        </w:rPr>
        <w:t>when</w:t>
      </w:r>
      <w:proofErr w:type="gramEnd"/>
      <w:r w:rsidRPr="00A510DA">
        <w:rPr>
          <w:noProof w:val="0"/>
        </w:rPr>
        <w:t xml:space="preserve"> { UE receiving a challenge response with SQN out of range }</w:t>
      </w:r>
    </w:p>
    <w:p w14:paraId="03404594" w14:textId="77777777" w:rsidR="0075585A" w:rsidRPr="00A510DA" w:rsidRDefault="0075585A" w:rsidP="0075585A">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UE sends another REGISTER request with challenge response AUTS and populates a new Security-Client header }</w:t>
      </w:r>
    </w:p>
    <w:p w14:paraId="53B9E5E1" w14:textId="77777777" w:rsidR="0075585A" w:rsidRPr="00A510DA" w:rsidRDefault="0075585A" w:rsidP="0075585A">
      <w:pPr>
        <w:pStyle w:val="PL"/>
        <w:rPr>
          <w:noProof w:val="0"/>
        </w:rPr>
      </w:pPr>
      <w:r w:rsidRPr="00A510DA">
        <w:rPr>
          <w:noProof w:val="0"/>
        </w:rPr>
        <w:t xml:space="preserve">            }</w:t>
      </w:r>
    </w:p>
    <w:p w14:paraId="1DB4BB8A" w14:textId="77777777" w:rsidR="0075585A" w:rsidRPr="00A510DA" w:rsidRDefault="0075585A" w:rsidP="0075585A">
      <w:pPr>
        <w:pStyle w:val="PL"/>
        <w:rPr>
          <w:noProof w:val="0"/>
        </w:rPr>
      </w:pPr>
    </w:p>
    <w:p w14:paraId="398B5C99" w14:textId="77777777" w:rsidR="0075585A" w:rsidRPr="00A510DA" w:rsidRDefault="0075585A" w:rsidP="0075585A">
      <w:pPr>
        <w:pStyle w:val="H6"/>
        <w:rPr>
          <w:rFonts w:eastAsia="MS Gothic"/>
        </w:rPr>
      </w:pPr>
      <w:bookmarkStart w:id="19" w:name="_Toc42778731"/>
      <w:bookmarkStart w:id="20" w:name="_Toc42785178"/>
      <w:bookmarkStart w:id="21" w:name="_Toc43210189"/>
      <w:bookmarkStart w:id="22" w:name="_Toc51948415"/>
      <w:bookmarkStart w:id="23" w:name="_Toc52162488"/>
      <w:bookmarkStart w:id="24" w:name="_Toc60916074"/>
      <w:r w:rsidRPr="00A510DA">
        <w:rPr>
          <w:rFonts w:eastAsia="MS Gothic"/>
        </w:rPr>
        <w:t>6.8.2</w:t>
      </w:r>
      <w:r w:rsidRPr="00A510DA">
        <w:rPr>
          <w:rFonts w:eastAsia="MS Gothic"/>
        </w:rPr>
        <w:tab/>
        <w:t>Conformance Requirements</w:t>
      </w:r>
      <w:bookmarkEnd w:id="19"/>
      <w:bookmarkEnd w:id="20"/>
      <w:bookmarkEnd w:id="21"/>
      <w:bookmarkEnd w:id="22"/>
      <w:bookmarkEnd w:id="23"/>
      <w:bookmarkEnd w:id="24"/>
    </w:p>
    <w:p w14:paraId="326C2DA7" w14:textId="77777777" w:rsidR="0075585A" w:rsidRPr="00A510DA" w:rsidRDefault="0075585A" w:rsidP="0075585A">
      <w:r w:rsidRPr="00A510DA">
        <w:t>The conformance requirements covered in the present test case are, unless otherwise stated, Rel-15 requirements.</w:t>
      </w:r>
    </w:p>
    <w:p w14:paraId="7B2031DC" w14:textId="77777777" w:rsidR="0075585A" w:rsidRPr="00A510DA" w:rsidRDefault="0075585A" w:rsidP="0075585A">
      <w:r w:rsidRPr="00A510DA">
        <w:t>[TS 24.229 clause 5.1.1.5.1]:</w:t>
      </w:r>
    </w:p>
    <w:p w14:paraId="1D25CF18" w14:textId="77777777" w:rsidR="0075585A" w:rsidRPr="00A510DA" w:rsidRDefault="0075585A" w:rsidP="0075585A">
      <w:r w:rsidRPr="00A510DA">
        <w:t xml:space="preserve">Authentication is performed during initial registration. A UE can be re-authenticated during subsequent </w:t>
      </w:r>
      <w:proofErr w:type="spellStart"/>
      <w:r w:rsidRPr="00A510DA">
        <w:t>reregistrations</w:t>
      </w:r>
      <w:proofErr w:type="spellEnd"/>
      <w:r w:rsidRPr="00A510DA">
        <w:t xml:space="preserve">, </w:t>
      </w:r>
      <w:proofErr w:type="spellStart"/>
      <w:r w:rsidRPr="00A510DA">
        <w:t>deregistrations</w:t>
      </w:r>
      <w:proofErr w:type="spellEnd"/>
      <w:r w:rsidRPr="00A510DA">
        <w:t xml:space="preserve"> or registrations of additional public user identities. When the network requires authentication or re-authentication of the UE, the UE will receive a 401 (Unauthorized) response to the REGISTER request.</w:t>
      </w:r>
    </w:p>
    <w:p w14:paraId="4E867D19" w14:textId="77777777" w:rsidR="0075585A" w:rsidRPr="00A510DA" w:rsidRDefault="0075585A" w:rsidP="0075585A">
      <w:pPr>
        <w:keepNext/>
        <w:keepLines/>
      </w:pPr>
      <w:r w:rsidRPr="00A510DA">
        <w:t>On receiving a 401 (Unauthorized) response to the REGISTER request, the UE shall:</w:t>
      </w:r>
    </w:p>
    <w:p w14:paraId="1879F676" w14:textId="77777777" w:rsidR="0075585A" w:rsidRPr="00A510DA" w:rsidRDefault="0075585A" w:rsidP="0075585A">
      <w:pPr>
        <w:pStyle w:val="B1"/>
        <w:keepNext/>
        <w:keepLines/>
      </w:pPr>
      <w:r w:rsidRPr="00A510DA">
        <w:t>1)</w:t>
      </w:r>
      <w:r w:rsidRPr="00A510DA">
        <w:tab/>
      </w:r>
      <w:proofErr w:type="gramStart"/>
      <w:r w:rsidRPr="00A510DA">
        <w:t>extract</w:t>
      </w:r>
      <w:proofErr w:type="gramEnd"/>
      <w:r w:rsidRPr="00A510DA">
        <w:t xml:space="preserve"> the </w:t>
      </w:r>
      <w:smartTag w:uri="urn:schemas-microsoft-com:office:smarttags" w:element="stockticker">
        <w:r w:rsidRPr="00A510DA">
          <w:t>RAND</w:t>
        </w:r>
      </w:smartTag>
      <w:r w:rsidRPr="00A510DA">
        <w:t xml:space="preserve"> and </w:t>
      </w:r>
      <w:smartTag w:uri="urn:schemas-microsoft-com:office:smarttags" w:element="stockticker">
        <w:r w:rsidRPr="00A510DA">
          <w:t>AUTN</w:t>
        </w:r>
      </w:smartTag>
      <w:r w:rsidRPr="00A510DA">
        <w:t xml:space="preserve"> parameters;</w:t>
      </w:r>
    </w:p>
    <w:p w14:paraId="19F0C032" w14:textId="77777777" w:rsidR="0075585A" w:rsidRPr="00A510DA" w:rsidRDefault="0075585A" w:rsidP="0075585A">
      <w:pPr>
        <w:pStyle w:val="B1"/>
        <w:keepNext/>
        <w:keepLines/>
      </w:pPr>
      <w:r w:rsidRPr="00A510DA">
        <w:t>2)</w:t>
      </w:r>
      <w:r w:rsidRPr="00A510DA">
        <w:tab/>
        <w:t xml:space="preserve">check the validity of a received authentication challenge, as described in 3GPP TS 33.203 [19] i.e. the locally calculated XMAC must match the </w:t>
      </w:r>
      <w:smartTag w:uri="urn:schemas-microsoft-com:office:smarttags" w:element="stockticker">
        <w:r w:rsidRPr="00A510DA">
          <w:t>MAC</w:t>
        </w:r>
      </w:smartTag>
      <w:r w:rsidRPr="00A510DA">
        <w:t xml:space="preserve"> parameter derived from the </w:t>
      </w:r>
      <w:smartTag w:uri="urn:schemas-microsoft-com:office:smarttags" w:element="stockticker">
        <w:r w:rsidRPr="00A510DA">
          <w:t>AUTN</w:t>
        </w:r>
      </w:smartTag>
      <w:r w:rsidRPr="00A510DA">
        <w:t xml:space="preserve"> part of the challenge; and the SQN parameter derived from the </w:t>
      </w:r>
      <w:smartTag w:uri="urn:schemas-microsoft-com:office:smarttags" w:element="stockticker">
        <w:r w:rsidRPr="00A510DA">
          <w:t>AUTN</w:t>
        </w:r>
      </w:smartTag>
      <w:r w:rsidRPr="00A510DA">
        <w:t xml:space="preserve"> part of the challenge must be within the correct range; and</w:t>
      </w:r>
    </w:p>
    <w:p w14:paraId="440A01E6" w14:textId="77777777" w:rsidR="0075585A" w:rsidRPr="00A510DA" w:rsidRDefault="0075585A" w:rsidP="0075585A">
      <w:pPr>
        <w:pStyle w:val="B1"/>
        <w:keepNext/>
        <w:keepLines/>
      </w:pPr>
      <w:r w:rsidRPr="00A510DA">
        <w:t>3)</w:t>
      </w:r>
      <w:r w:rsidRPr="00A510DA">
        <w:tab/>
      </w:r>
      <w:proofErr w:type="gramStart"/>
      <w:r w:rsidRPr="00A510DA">
        <w:t>check</w:t>
      </w:r>
      <w:proofErr w:type="gramEnd"/>
      <w:r w:rsidRPr="00A510DA">
        <w:t xml:space="preserve">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4EF7B630" w14:textId="77777777" w:rsidR="0075585A" w:rsidRPr="00A510DA" w:rsidRDefault="0075585A" w:rsidP="0075585A">
      <w:pPr>
        <w:rPr>
          <w:lang w:eastAsia="zh-CN"/>
        </w:rPr>
      </w:pPr>
      <w:r w:rsidRPr="00A510DA">
        <w:rPr>
          <w:lang w:eastAsia="zh-CN"/>
        </w:rPr>
        <w:t>…</w:t>
      </w:r>
    </w:p>
    <w:p w14:paraId="10151CEB" w14:textId="77777777" w:rsidR="0075585A" w:rsidRPr="00A510DA" w:rsidRDefault="0075585A" w:rsidP="0075585A">
      <w:r w:rsidRPr="00A510DA">
        <w:t xml:space="preserve">In the case that the 401 (Unauthorized) response is deemed to be invalid then the UE shall behave as defined in </w:t>
      </w:r>
      <w:proofErr w:type="spellStart"/>
      <w:r w:rsidRPr="00A510DA">
        <w:t>subclause</w:t>
      </w:r>
      <w:proofErr w:type="spellEnd"/>
      <w:r w:rsidRPr="00A510DA">
        <w:t> 5.1.1.5.3.</w:t>
      </w:r>
    </w:p>
    <w:p w14:paraId="15030FCE" w14:textId="77777777" w:rsidR="0075585A" w:rsidRPr="00A510DA" w:rsidRDefault="0075585A" w:rsidP="0075585A">
      <w:r w:rsidRPr="00A510DA">
        <w:t>[TS 24.229, clause 5.1.1.5.3]</w:t>
      </w:r>
    </w:p>
    <w:p w14:paraId="318220A9" w14:textId="77777777" w:rsidR="0075585A" w:rsidRPr="00A510DA" w:rsidRDefault="0075585A" w:rsidP="0075585A">
      <w:r w:rsidRPr="00A510DA">
        <w:t xml:space="preserve">If, in a 401 (Unauthorized) response, either the </w:t>
      </w:r>
      <w:smartTag w:uri="urn:schemas-microsoft-com:office:smarttags" w:element="stockticker">
        <w:r w:rsidRPr="00A510DA">
          <w:t>MAC</w:t>
        </w:r>
      </w:smartTag>
      <w:r w:rsidRPr="00A510DA">
        <w:t xml:space="preserve"> or SQN is incorrect the UE shall respond with a further REGISTER indicating to the S-CSCF that the challenge has been deemed invalid as follows:</w:t>
      </w:r>
    </w:p>
    <w:p w14:paraId="682BD087" w14:textId="77777777" w:rsidR="0075585A" w:rsidRPr="00A510DA" w:rsidRDefault="0075585A" w:rsidP="0075585A">
      <w:pPr>
        <w:pStyle w:val="B1"/>
      </w:pPr>
      <w:r w:rsidRPr="00A510DA">
        <w:t>-</w:t>
      </w:r>
      <w:r w:rsidRPr="00A510DA">
        <w:tab/>
        <w:t xml:space="preserve">in the case where the UE deems the </w:t>
      </w:r>
      <w:smartTag w:uri="urn:schemas-microsoft-com:office:smarttags" w:element="stockticker">
        <w:r w:rsidRPr="00A510DA">
          <w:t>MAC</w:t>
        </w:r>
      </w:smartTag>
      <w:r w:rsidRPr="00A510DA">
        <w:t xml:space="preserve"> parameter to be invalid the subsequent REGISTER request shall contain no "</w:t>
      </w:r>
      <w:proofErr w:type="spellStart"/>
      <w:r w:rsidRPr="00A510DA">
        <w:t>auts</w:t>
      </w:r>
      <w:proofErr w:type="spellEnd"/>
      <w:r w:rsidRPr="00A510DA">
        <w:t>" Authorization header field parameter and an empty "response" Authorization header field parameter, i.e. no authentication challenge response;</w:t>
      </w:r>
    </w:p>
    <w:p w14:paraId="73EBC2C7" w14:textId="77777777" w:rsidR="0075585A" w:rsidRPr="00A510DA" w:rsidRDefault="0075585A" w:rsidP="0075585A">
      <w:pPr>
        <w:pStyle w:val="B1"/>
      </w:pPr>
      <w:r w:rsidRPr="00A510DA">
        <w:t>-</w:t>
      </w:r>
      <w:r w:rsidRPr="00A510DA">
        <w:tab/>
        <w:t>in the case where the UE deems the SQN to be out of range, the subsequent REGISTER request shall contain the "</w:t>
      </w:r>
      <w:proofErr w:type="spellStart"/>
      <w:r w:rsidRPr="00A510DA">
        <w:t>auts</w:t>
      </w:r>
      <w:proofErr w:type="spellEnd"/>
      <w:r w:rsidRPr="00A510DA">
        <w:t>" Authorization header field parameter (see 3GPP TS 33.102 [18]).</w:t>
      </w:r>
    </w:p>
    <w:p w14:paraId="369C302C" w14:textId="77777777" w:rsidR="0075585A" w:rsidRPr="00A510DA" w:rsidRDefault="0075585A" w:rsidP="0075585A">
      <w:pPr>
        <w:pStyle w:val="NO"/>
      </w:pPr>
      <w:r w:rsidRPr="00A510DA">
        <w:lastRenderedPageBreak/>
        <w:t>NOTE:</w:t>
      </w:r>
      <w:r w:rsidRPr="00A510DA">
        <w:tab/>
        <w:t>In the case of the SQN being out of range, a "response" Authorization header field parameter can be included by the UE, based on the procedures described in RFC 3310 [49].</w:t>
      </w:r>
    </w:p>
    <w:p w14:paraId="20F0E6C5" w14:textId="77777777" w:rsidR="0075585A" w:rsidRPr="00A510DA" w:rsidRDefault="0075585A" w:rsidP="0075585A">
      <w:r w:rsidRPr="00A510DA">
        <w:t>Whenever the UE detects any of the above cases, the UE shall:</w:t>
      </w:r>
    </w:p>
    <w:p w14:paraId="54D1E4CA" w14:textId="77777777" w:rsidR="0075585A" w:rsidRPr="00A510DA" w:rsidRDefault="0075585A" w:rsidP="0075585A">
      <w:pPr>
        <w:pStyle w:val="B1"/>
      </w:pPr>
      <w:r w:rsidRPr="00A510DA">
        <w:t>-</w:t>
      </w:r>
      <w:r w:rsidRPr="00A510DA">
        <w:tab/>
        <w:t>send the REGISTER request using an existing set of security associations, if available (see 3GPP TS 33.203 [19]);</w:t>
      </w:r>
    </w:p>
    <w:p w14:paraId="1342EF54" w14:textId="77777777" w:rsidR="0075585A" w:rsidRPr="00A510DA" w:rsidRDefault="0075585A" w:rsidP="0075585A">
      <w:pPr>
        <w:pStyle w:val="B1"/>
      </w:pPr>
      <w:r w:rsidRPr="00A510DA">
        <w:t>-</w:t>
      </w:r>
      <w:r w:rsidRPr="00A510DA">
        <w:tab/>
        <w:t xml:space="preserve">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These parameters shall contain new values for </w:t>
      </w:r>
      <w:proofErr w:type="spellStart"/>
      <w:r w:rsidRPr="00A510DA">
        <w:t>spi_uc</w:t>
      </w:r>
      <w:proofErr w:type="spellEnd"/>
      <w:r w:rsidRPr="00A510DA">
        <w:t xml:space="preserve">, </w:t>
      </w:r>
      <w:proofErr w:type="spellStart"/>
      <w:r w:rsidRPr="00A510DA">
        <w:t>spi_us</w:t>
      </w:r>
      <w:proofErr w:type="spellEnd"/>
      <w:r w:rsidRPr="00A510DA">
        <w:t xml:space="preserve"> and </w:t>
      </w:r>
      <w:proofErr w:type="spellStart"/>
      <w:r w:rsidRPr="00A510DA">
        <w:t>port_uc</w:t>
      </w:r>
      <w:proofErr w:type="spellEnd"/>
      <w:r w:rsidRPr="00A510DA">
        <w:t>; and</w:t>
      </w:r>
    </w:p>
    <w:p w14:paraId="09E42A1C" w14:textId="77777777" w:rsidR="0075585A" w:rsidRPr="00A510DA" w:rsidRDefault="0075585A" w:rsidP="0075585A">
      <w:pPr>
        <w:pStyle w:val="B1"/>
      </w:pPr>
      <w:r w:rsidRPr="00A510DA">
        <w:t>-</w:t>
      </w:r>
      <w:r w:rsidRPr="00A510DA">
        <w:tab/>
      </w:r>
      <w:proofErr w:type="gramStart"/>
      <w:r w:rsidRPr="00A510DA">
        <w:t>not</w:t>
      </w:r>
      <w:proofErr w:type="gramEnd"/>
      <w:r w:rsidRPr="00A510DA">
        <w:t xml:space="preserve"> create a temporary set of security associations.</w:t>
      </w:r>
    </w:p>
    <w:p w14:paraId="11301751" w14:textId="77777777" w:rsidR="0075585A" w:rsidRPr="00A510DA" w:rsidRDefault="0075585A" w:rsidP="0075585A">
      <w:pPr>
        <w:pStyle w:val="H6"/>
        <w:rPr>
          <w:rFonts w:eastAsia="MS Gothic"/>
        </w:rPr>
      </w:pPr>
      <w:bookmarkStart w:id="25" w:name="_Toc42778732"/>
      <w:bookmarkStart w:id="26" w:name="_Toc42785179"/>
      <w:bookmarkStart w:id="27" w:name="_Toc43210190"/>
      <w:bookmarkStart w:id="28" w:name="_Toc51948416"/>
      <w:bookmarkStart w:id="29" w:name="_Toc52162489"/>
      <w:bookmarkStart w:id="30" w:name="_Toc60916075"/>
      <w:r w:rsidRPr="00A510DA">
        <w:rPr>
          <w:rFonts w:eastAsia="MS Gothic"/>
        </w:rPr>
        <w:t>6.8.3</w:t>
      </w:r>
      <w:r w:rsidRPr="00A510DA">
        <w:rPr>
          <w:rFonts w:eastAsia="MS Gothic"/>
        </w:rPr>
        <w:tab/>
        <w:t>Test description</w:t>
      </w:r>
      <w:bookmarkEnd w:id="25"/>
      <w:bookmarkEnd w:id="26"/>
      <w:bookmarkEnd w:id="27"/>
      <w:bookmarkEnd w:id="28"/>
      <w:bookmarkEnd w:id="29"/>
      <w:bookmarkEnd w:id="30"/>
    </w:p>
    <w:p w14:paraId="7CFB392B" w14:textId="77777777" w:rsidR="0075585A" w:rsidRPr="00A510DA" w:rsidRDefault="0075585A" w:rsidP="0075585A">
      <w:pPr>
        <w:pStyle w:val="H6"/>
      </w:pPr>
      <w:bookmarkStart w:id="31" w:name="_Toc43210191"/>
      <w:bookmarkStart w:id="32" w:name="_Toc51948417"/>
      <w:bookmarkStart w:id="33" w:name="_Toc52162490"/>
      <w:bookmarkStart w:id="34" w:name="_Toc60916076"/>
      <w:r w:rsidRPr="00A510DA">
        <w:t>6.8.3.1</w:t>
      </w:r>
      <w:r w:rsidRPr="00A510DA">
        <w:tab/>
        <w:t>Pre-test conditions</w:t>
      </w:r>
      <w:bookmarkEnd w:id="31"/>
      <w:bookmarkEnd w:id="32"/>
      <w:bookmarkEnd w:id="33"/>
      <w:bookmarkEnd w:id="34"/>
    </w:p>
    <w:p w14:paraId="4CCD100B" w14:textId="77777777" w:rsidR="0075585A" w:rsidRPr="00A510DA" w:rsidRDefault="0075585A" w:rsidP="0075585A">
      <w:pPr>
        <w:pStyle w:val="H6"/>
        <w:rPr>
          <w:rFonts w:cs="Arial"/>
        </w:rPr>
      </w:pPr>
      <w:r w:rsidRPr="00A510DA">
        <w:rPr>
          <w:rFonts w:cs="Arial"/>
        </w:rPr>
        <w:t>System Simulator:</w:t>
      </w:r>
    </w:p>
    <w:p w14:paraId="71ED65B6" w14:textId="77777777" w:rsidR="0075585A" w:rsidRPr="00A510DA" w:rsidRDefault="0075585A" w:rsidP="0075585A">
      <w:pPr>
        <w:pStyle w:val="B1"/>
        <w:rPr>
          <w:snapToGrid w:val="0"/>
        </w:rPr>
      </w:pPr>
      <w:r w:rsidRPr="00A510DA">
        <w:t>-</w:t>
      </w:r>
      <w:r w:rsidRPr="00A510DA">
        <w:tab/>
      </w:r>
      <w:r w:rsidRPr="00A510DA">
        <w:rPr>
          <w:snapToGrid w:val="0"/>
        </w:rPr>
        <w:t>SS is configured with the shared secret key of IMS AKA algorithm, related to the IMS private user identity (IMPI) configured on the UICC card equipped into the UE.</w:t>
      </w:r>
    </w:p>
    <w:p w14:paraId="3B63F0A7" w14:textId="77777777" w:rsidR="0075585A" w:rsidRPr="00A510DA" w:rsidRDefault="0075585A" w:rsidP="0075585A">
      <w:pPr>
        <w:pStyle w:val="B1"/>
      </w:pPr>
      <w:r w:rsidRPr="00A510DA">
        <w:t>-</w:t>
      </w:r>
      <w:r w:rsidRPr="00A510DA">
        <w:tab/>
        <w:t>SS is able to perform AKAv1-MD5 authentication algorithm for that IMPI, according to 3GPP TS 33.203 [16] clause 6.1 and RFC 3310 [15].</w:t>
      </w:r>
    </w:p>
    <w:p w14:paraId="04140220" w14:textId="77777777" w:rsidR="0075585A" w:rsidRPr="00A510DA" w:rsidRDefault="0075585A" w:rsidP="0075585A">
      <w:pPr>
        <w:pStyle w:val="B1"/>
      </w:pPr>
      <w:r w:rsidRPr="00A510DA">
        <w:t xml:space="preserve">- </w:t>
      </w:r>
      <w:r w:rsidRPr="00A510DA">
        <w:tab/>
        <w:t>SS is listening to SIP default port 5060 for both UDP and TCP protocols.</w:t>
      </w:r>
    </w:p>
    <w:p w14:paraId="0EA235BB" w14:textId="77777777" w:rsidR="0075585A" w:rsidRPr="00A510DA" w:rsidRDefault="0075585A" w:rsidP="0075585A">
      <w:pPr>
        <w:pStyle w:val="B1"/>
      </w:pPr>
      <w:r w:rsidRPr="00A510DA">
        <w:t>-</w:t>
      </w:r>
      <w:r w:rsidRPr="00A510DA">
        <w:tab/>
        <w:t>1 NR Cell</w:t>
      </w:r>
    </w:p>
    <w:p w14:paraId="7FF411EF" w14:textId="77777777" w:rsidR="0075585A" w:rsidRPr="00A510DA" w:rsidRDefault="0075585A" w:rsidP="0075585A">
      <w:pPr>
        <w:pStyle w:val="H6"/>
      </w:pPr>
      <w:r w:rsidRPr="00A510DA">
        <w:t>UE:</w:t>
      </w:r>
    </w:p>
    <w:p w14:paraId="5160F735" w14:textId="77777777" w:rsidR="0075585A" w:rsidRPr="00A510DA" w:rsidRDefault="0075585A" w:rsidP="0075585A">
      <w:pPr>
        <w:pStyle w:val="B1"/>
      </w:pPr>
      <w:r w:rsidRPr="00A510DA">
        <w:t>-</w:t>
      </w:r>
      <w:r w:rsidRPr="00A510DA">
        <w:tab/>
        <w:t xml:space="preserve">UE contains either ISIM and USIM applications or only USIM application on UICC. </w:t>
      </w:r>
    </w:p>
    <w:p w14:paraId="0FF88FFD" w14:textId="77777777" w:rsidR="0075585A" w:rsidRPr="00A510DA" w:rsidRDefault="0075585A" w:rsidP="0075585A">
      <w:pPr>
        <w:pStyle w:val="B1"/>
        <w:rPr>
          <w:snapToGrid w:val="0"/>
        </w:rPr>
      </w:pPr>
      <w:r w:rsidRPr="00A510DA">
        <w:t>-</w:t>
      </w:r>
      <w:r w:rsidRPr="00A510DA">
        <w:tab/>
        <w:t xml:space="preserve">The </w:t>
      </w:r>
      <w:r w:rsidRPr="00A510DA">
        <w:rPr>
          <w:snapToGrid w:val="0"/>
        </w:rPr>
        <w:t>UE is configured to register for IMS after switch on.</w:t>
      </w:r>
    </w:p>
    <w:p w14:paraId="4DB88752" w14:textId="77777777" w:rsidR="0075585A" w:rsidRPr="00A510DA" w:rsidRDefault="0075585A" w:rsidP="0075585A">
      <w:pPr>
        <w:pStyle w:val="B1"/>
        <w:rPr>
          <w:snapToGrid w:val="0"/>
        </w:rPr>
      </w:pPr>
      <w:r w:rsidRPr="00A510DA">
        <w:t>-</w:t>
      </w:r>
      <w:r w:rsidRPr="00A510DA">
        <w:tab/>
        <w:t xml:space="preserve">The </w:t>
      </w:r>
      <w:r w:rsidRPr="00A510DA">
        <w:rPr>
          <w:snapToGrid w:val="0"/>
        </w:rPr>
        <w:t>UE is switched off.</w:t>
      </w:r>
    </w:p>
    <w:p w14:paraId="3B2C2749" w14:textId="77777777" w:rsidR="0075585A" w:rsidRPr="00A510DA" w:rsidRDefault="0075585A" w:rsidP="0075585A">
      <w:pPr>
        <w:pStyle w:val="H6"/>
        <w:rPr>
          <w:rFonts w:cs="Arial"/>
        </w:rPr>
      </w:pPr>
      <w:r w:rsidRPr="00A510DA">
        <w:rPr>
          <w:rFonts w:cs="Arial"/>
        </w:rPr>
        <w:t>Preamble:</w:t>
      </w:r>
    </w:p>
    <w:p w14:paraId="27EBF4D6" w14:textId="77777777" w:rsidR="0075585A" w:rsidRPr="00A510DA" w:rsidRDefault="0075585A" w:rsidP="0075585A">
      <w:pPr>
        <w:pStyle w:val="B1"/>
      </w:pPr>
      <w:r w:rsidRPr="00A510DA">
        <w:t>-</w:t>
      </w:r>
      <w:r w:rsidRPr="00A510DA">
        <w:tab/>
        <w:t>None.</w:t>
      </w:r>
    </w:p>
    <w:p w14:paraId="221C7D00" w14:textId="77777777" w:rsidR="0075585A" w:rsidRPr="00A510DA" w:rsidRDefault="0075585A" w:rsidP="0075585A">
      <w:pPr>
        <w:pStyle w:val="H6"/>
        <w:rPr>
          <w:snapToGrid w:val="0"/>
        </w:rPr>
      </w:pPr>
      <w:bookmarkStart w:id="35" w:name="_Toc43210192"/>
      <w:bookmarkStart w:id="36" w:name="_Toc51948418"/>
      <w:bookmarkStart w:id="37" w:name="_Toc52162491"/>
      <w:bookmarkStart w:id="38" w:name="_Toc60916077"/>
      <w:r w:rsidRPr="00A510DA">
        <w:lastRenderedPageBreak/>
        <w:t>6.8.3.2</w:t>
      </w:r>
      <w:r w:rsidRPr="00A510DA">
        <w:tab/>
      </w:r>
      <w:r w:rsidRPr="00A510DA">
        <w:rPr>
          <w:snapToGrid w:val="0"/>
        </w:rPr>
        <w:t>Test procedure sequence</w:t>
      </w:r>
      <w:bookmarkEnd w:id="35"/>
      <w:bookmarkEnd w:id="36"/>
      <w:bookmarkEnd w:id="37"/>
      <w:bookmarkEnd w:id="38"/>
    </w:p>
    <w:p w14:paraId="39F438E0" w14:textId="77777777" w:rsidR="0075585A" w:rsidRPr="00A510DA" w:rsidRDefault="0075585A" w:rsidP="0075585A">
      <w:pPr>
        <w:pStyle w:val="TH"/>
        <w:rPr>
          <w:rFonts w:cs="Arial"/>
        </w:rPr>
      </w:pPr>
      <w:r w:rsidRPr="00A510DA">
        <w:rPr>
          <w:rFonts w:cs="Arial"/>
        </w:rPr>
        <w:t>Table 6.8.3.2-1: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08"/>
        <w:gridCol w:w="2976"/>
        <w:gridCol w:w="567"/>
        <w:gridCol w:w="850"/>
      </w:tblGrid>
      <w:tr w:rsidR="0075585A" w:rsidRPr="00A510DA" w14:paraId="552DD497" w14:textId="77777777" w:rsidTr="002F5DC9">
        <w:trPr>
          <w:jc w:val="center"/>
        </w:trPr>
        <w:tc>
          <w:tcPr>
            <w:tcW w:w="567" w:type="dxa"/>
            <w:tcBorders>
              <w:bottom w:val="nil"/>
            </w:tcBorders>
          </w:tcPr>
          <w:p w14:paraId="6936B4FA" w14:textId="77777777" w:rsidR="0075585A" w:rsidRPr="00A510DA" w:rsidRDefault="0075585A" w:rsidP="002F5DC9">
            <w:pPr>
              <w:pStyle w:val="TAH"/>
              <w:ind w:left="400" w:hanging="400"/>
            </w:pPr>
            <w:r w:rsidRPr="00A510DA">
              <w:t>St</w:t>
            </w:r>
          </w:p>
        </w:tc>
        <w:tc>
          <w:tcPr>
            <w:tcW w:w="3969" w:type="dxa"/>
          </w:tcPr>
          <w:p w14:paraId="72C9BF39" w14:textId="77777777" w:rsidR="0075585A" w:rsidRPr="00A510DA" w:rsidRDefault="0075585A" w:rsidP="002F5DC9">
            <w:pPr>
              <w:pStyle w:val="TAH"/>
              <w:ind w:left="400" w:hanging="400"/>
            </w:pPr>
            <w:r w:rsidRPr="00A510DA">
              <w:t>Procedure</w:t>
            </w:r>
          </w:p>
        </w:tc>
        <w:tc>
          <w:tcPr>
            <w:tcW w:w="3684" w:type="dxa"/>
            <w:gridSpan w:val="2"/>
          </w:tcPr>
          <w:p w14:paraId="40B9D6D5" w14:textId="77777777" w:rsidR="0075585A" w:rsidRPr="00A510DA" w:rsidRDefault="0075585A" w:rsidP="002F5DC9">
            <w:pPr>
              <w:pStyle w:val="TAH"/>
              <w:ind w:left="400" w:hanging="400"/>
            </w:pPr>
            <w:r w:rsidRPr="00A510DA">
              <w:t>Message Sequence</w:t>
            </w:r>
          </w:p>
        </w:tc>
        <w:tc>
          <w:tcPr>
            <w:tcW w:w="567" w:type="dxa"/>
            <w:tcBorders>
              <w:bottom w:val="nil"/>
            </w:tcBorders>
          </w:tcPr>
          <w:p w14:paraId="34737D3A" w14:textId="77777777" w:rsidR="0075585A" w:rsidRPr="00A510DA" w:rsidRDefault="0075585A" w:rsidP="002F5DC9">
            <w:pPr>
              <w:pStyle w:val="TAH"/>
            </w:pPr>
            <w:r w:rsidRPr="00A510DA">
              <w:t>TP</w:t>
            </w:r>
          </w:p>
        </w:tc>
        <w:tc>
          <w:tcPr>
            <w:tcW w:w="850" w:type="dxa"/>
            <w:tcBorders>
              <w:bottom w:val="nil"/>
            </w:tcBorders>
          </w:tcPr>
          <w:p w14:paraId="4D97D75C" w14:textId="77777777" w:rsidR="0075585A" w:rsidRPr="00A510DA" w:rsidRDefault="0075585A" w:rsidP="002F5DC9">
            <w:pPr>
              <w:pStyle w:val="TAH"/>
            </w:pPr>
            <w:r w:rsidRPr="00A510DA">
              <w:t>Verdict</w:t>
            </w:r>
          </w:p>
        </w:tc>
      </w:tr>
      <w:tr w:rsidR="0075585A" w:rsidRPr="00A510DA" w14:paraId="3126C110" w14:textId="77777777" w:rsidTr="002F5DC9">
        <w:trPr>
          <w:jc w:val="center"/>
        </w:trPr>
        <w:tc>
          <w:tcPr>
            <w:tcW w:w="567" w:type="dxa"/>
            <w:tcBorders>
              <w:top w:val="nil"/>
            </w:tcBorders>
          </w:tcPr>
          <w:p w14:paraId="5A417B79" w14:textId="77777777" w:rsidR="0075585A" w:rsidRPr="00A510DA" w:rsidRDefault="0075585A" w:rsidP="002F5DC9">
            <w:pPr>
              <w:pStyle w:val="TAH"/>
            </w:pPr>
          </w:p>
        </w:tc>
        <w:tc>
          <w:tcPr>
            <w:tcW w:w="3969" w:type="dxa"/>
          </w:tcPr>
          <w:p w14:paraId="1D2AA9E6" w14:textId="77777777" w:rsidR="0075585A" w:rsidRPr="00A510DA" w:rsidRDefault="0075585A" w:rsidP="002F5DC9">
            <w:pPr>
              <w:pStyle w:val="TAH"/>
            </w:pPr>
          </w:p>
        </w:tc>
        <w:tc>
          <w:tcPr>
            <w:tcW w:w="708" w:type="dxa"/>
          </w:tcPr>
          <w:p w14:paraId="08C4A756" w14:textId="77777777" w:rsidR="0075585A" w:rsidRPr="00A510DA" w:rsidRDefault="0075585A" w:rsidP="002F5DC9">
            <w:pPr>
              <w:pStyle w:val="TAH"/>
            </w:pPr>
            <w:r w:rsidRPr="00A510DA">
              <w:t>U - S</w:t>
            </w:r>
          </w:p>
        </w:tc>
        <w:tc>
          <w:tcPr>
            <w:tcW w:w="2976" w:type="dxa"/>
          </w:tcPr>
          <w:p w14:paraId="7B544C5B" w14:textId="77777777" w:rsidR="0075585A" w:rsidRPr="00A510DA" w:rsidRDefault="0075585A" w:rsidP="002F5DC9">
            <w:pPr>
              <w:pStyle w:val="TAH"/>
            </w:pPr>
            <w:r w:rsidRPr="00A510DA">
              <w:t>Message</w:t>
            </w:r>
          </w:p>
        </w:tc>
        <w:tc>
          <w:tcPr>
            <w:tcW w:w="567" w:type="dxa"/>
            <w:tcBorders>
              <w:top w:val="nil"/>
            </w:tcBorders>
          </w:tcPr>
          <w:p w14:paraId="6C022F26" w14:textId="77777777" w:rsidR="0075585A" w:rsidRPr="00A510DA" w:rsidRDefault="0075585A" w:rsidP="002F5DC9">
            <w:pPr>
              <w:pStyle w:val="TAH"/>
            </w:pPr>
          </w:p>
        </w:tc>
        <w:tc>
          <w:tcPr>
            <w:tcW w:w="850" w:type="dxa"/>
            <w:tcBorders>
              <w:top w:val="nil"/>
            </w:tcBorders>
          </w:tcPr>
          <w:p w14:paraId="2AD7BAD2" w14:textId="77777777" w:rsidR="0075585A" w:rsidRPr="00A510DA" w:rsidRDefault="0075585A" w:rsidP="002F5DC9">
            <w:pPr>
              <w:pStyle w:val="TAH"/>
            </w:pPr>
          </w:p>
        </w:tc>
      </w:tr>
      <w:tr w:rsidR="0075585A" w:rsidRPr="00A510DA" w14:paraId="0364B2D9" w14:textId="77777777" w:rsidTr="002F5DC9">
        <w:trPr>
          <w:jc w:val="center"/>
        </w:trPr>
        <w:tc>
          <w:tcPr>
            <w:tcW w:w="567" w:type="dxa"/>
            <w:tcBorders>
              <w:top w:val="nil"/>
            </w:tcBorders>
          </w:tcPr>
          <w:p w14:paraId="36C9542F" w14:textId="77777777" w:rsidR="0075585A" w:rsidRPr="00A510DA" w:rsidRDefault="0075585A" w:rsidP="002F5DC9">
            <w:pPr>
              <w:pStyle w:val="TAC"/>
              <w:rPr>
                <w:lang w:eastAsia="zh-CN"/>
              </w:rPr>
            </w:pPr>
            <w:r w:rsidRPr="00A510DA">
              <w:rPr>
                <w:lang w:eastAsia="zh-CN"/>
              </w:rPr>
              <w:t>1</w:t>
            </w:r>
          </w:p>
        </w:tc>
        <w:tc>
          <w:tcPr>
            <w:tcW w:w="3969" w:type="dxa"/>
          </w:tcPr>
          <w:p w14:paraId="64AF72F4" w14:textId="77777777" w:rsidR="0075585A" w:rsidRPr="00A510DA" w:rsidRDefault="0075585A" w:rsidP="002F5DC9">
            <w:pPr>
              <w:pStyle w:val="TAC"/>
              <w:jc w:val="left"/>
            </w:pPr>
            <w:r w:rsidRPr="00A510DA">
              <w:t>The UE is switched on.</w:t>
            </w:r>
          </w:p>
        </w:tc>
        <w:tc>
          <w:tcPr>
            <w:tcW w:w="708" w:type="dxa"/>
          </w:tcPr>
          <w:p w14:paraId="39D9D95A" w14:textId="77777777" w:rsidR="0075585A" w:rsidRPr="00A510DA" w:rsidRDefault="0075585A" w:rsidP="002F5DC9">
            <w:pPr>
              <w:pStyle w:val="TAC"/>
            </w:pPr>
          </w:p>
        </w:tc>
        <w:tc>
          <w:tcPr>
            <w:tcW w:w="2976" w:type="dxa"/>
          </w:tcPr>
          <w:p w14:paraId="75741BF2" w14:textId="77777777" w:rsidR="0075585A" w:rsidRPr="00A510DA" w:rsidRDefault="0075585A" w:rsidP="002F5DC9">
            <w:pPr>
              <w:pStyle w:val="TAC"/>
            </w:pPr>
          </w:p>
        </w:tc>
        <w:tc>
          <w:tcPr>
            <w:tcW w:w="567" w:type="dxa"/>
            <w:tcBorders>
              <w:top w:val="nil"/>
            </w:tcBorders>
          </w:tcPr>
          <w:p w14:paraId="02611358" w14:textId="77777777" w:rsidR="0075585A" w:rsidRPr="00A510DA" w:rsidRDefault="0075585A" w:rsidP="002F5DC9">
            <w:pPr>
              <w:pStyle w:val="TAC"/>
            </w:pPr>
          </w:p>
        </w:tc>
        <w:tc>
          <w:tcPr>
            <w:tcW w:w="850" w:type="dxa"/>
            <w:tcBorders>
              <w:top w:val="nil"/>
            </w:tcBorders>
          </w:tcPr>
          <w:p w14:paraId="612FD755" w14:textId="77777777" w:rsidR="0075585A" w:rsidRPr="00A510DA" w:rsidRDefault="0075585A" w:rsidP="002F5DC9">
            <w:pPr>
              <w:pStyle w:val="TAC"/>
            </w:pPr>
          </w:p>
        </w:tc>
      </w:tr>
      <w:tr w:rsidR="0075585A" w:rsidRPr="00A510DA" w14:paraId="3CDEC3D7" w14:textId="77777777" w:rsidTr="002F5DC9">
        <w:trPr>
          <w:jc w:val="center"/>
          <w:ins w:id="39" w:author="public (b604dfa387f6)" w:date="2022-07-29T16:32:00Z"/>
        </w:trPr>
        <w:tc>
          <w:tcPr>
            <w:tcW w:w="567" w:type="dxa"/>
            <w:tcBorders>
              <w:top w:val="nil"/>
            </w:tcBorders>
          </w:tcPr>
          <w:p w14:paraId="398FDF7F" w14:textId="65932483" w:rsidR="0075585A" w:rsidRPr="00A510DA" w:rsidRDefault="0075585A" w:rsidP="002F5DC9">
            <w:pPr>
              <w:pStyle w:val="TAC"/>
              <w:rPr>
                <w:ins w:id="40" w:author="public (b604dfa387f6)" w:date="2022-07-29T16:32:00Z"/>
                <w:lang w:eastAsia="zh-CN"/>
              </w:rPr>
            </w:pPr>
            <w:ins w:id="41" w:author="public (b604dfa387f6)" w:date="2022-07-29T16:33:00Z">
              <w:r w:rsidRPr="00A510DA">
                <w:rPr>
                  <w:lang w:eastAsia="zh-CN"/>
                </w:rPr>
                <w:t>1A-1</w:t>
              </w:r>
              <w:r>
                <w:rPr>
                  <w:lang w:eastAsia="zh-CN"/>
                </w:rPr>
                <w:t>V</w:t>
              </w:r>
            </w:ins>
          </w:p>
        </w:tc>
        <w:tc>
          <w:tcPr>
            <w:tcW w:w="3969" w:type="dxa"/>
          </w:tcPr>
          <w:p w14:paraId="5F7DE3C6" w14:textId="09E9A034" w:rsidR="0075585A" w:rsidRPr="00A510DA" w:rsidRDefault="0075585A" w:rsidP="002F5DC9">
            <w:pPr>
              <w:pStyle w:val="TAC"/>
              <w:jc w:val="left"/>
              <w:rPr>
                <w:ins w:id="42" w:author="public (b604dfa387f6)" w:date="2022-07-29T16:32:00Z"/>
              </w:rPr>
            </w:pPr>
            <w:ins w:id="43" w:author="public (b604dfa387f6)" w:date="2022-07-29T16:33:00Z">
              <w:r w:rsidRPr="00A510DA">
                <w:t xml:space="preserve">Steps </w:t>
              </w:r>
              <w:r>
                <w:t>2-19a1</w:t>
              </w:r>
              <w:r w:rsidRPr="00A510DA">
                <w:t xml:space="preserve"> of generic </w:t>
              </w:r>
              <w:r>
                <w:t>procedure specified in Table 4.5.2.2-2</w:t>
              </w:r>
              <w:r w:rsidRPr="00A510DA">
                <w:t xml:space="preserve"> of TS 38.508-1 [21] are performed.</w:t>
              </w:r>
            </w:ins>
          </w:p>
        </w:tc>
        <w:tc>
          <w:tcPr>
            <w:tcW w:w="708" w:type="dxa"/>
          </w:tcPr>
          <w:p w14:paraId="7B981E8F" w14:textId="77777777" w:rsidR="0075585A" w:rsidRPr="00A510DA" w:rsidRDefault="0075585A" w:rsidP="002F5DC9">
            <w:pPr>
              <w:pStyle w:val="TAC"/>
              <w:rPr>
                <w:ins w:id="44" w:author="public (b604dfa387f6)" w:date="2022-07-29T16:32:00Z"/>
              </w:rPr>
            </w:pPr>
          </w:p>
        </w:tc>
        <w:tc>
          <w:tcPr>
            <w:tcW w:w="2976" w:type="dxa"/>
          </w:tcPr>
          <w:p w14:paraId="15D948EA" w14:textId="77777777" w:rsidR="0075585A" w:rsidRPr="00A510DA" w:rsidRDefault="0075585A" w:rsidP="002F5DC9">
            <w:pPr>
              <w:pStyle w:val="TAC"/>
              <w:rPr>
                <w:ins w:id="45" w:author="public (b604dfa387f6)" w:date="2022-07-29T16:32:00Z"/>
              </w:rPr>
            </w:pPr>
          </w:p>
        </w:tc>
        <w:tc>
          <w:tcPr>
            <w:tcW w:w="567" w:type="dxa"/>
            <w:tcBorders>
              <w:top w:val="nil"/>
            </w:tcBorders>
          </w:tcPr>
          <w:p w14:paraId="4BCF0150" w14:textId="77777777" w:rsidR="0075585A" w:rsidRPr="00A510DA" w:rsidRDefault="0075585A" w:rsidP="002F5DC9">
            <w:pPr>
              <w:pStyle w:val="TAC"/>
              <w:rPr>
                <w:ins w:id="46" w:author="public (b604dfa387f6)" w:date="2022-07-29T16:32:00Z"/>
              </w:rPr>
            </w:pPr>
          </w:p>
        </w:tc>
        <w:tc>
          <w:tcPr>
            <w:tcW w:w="850" w:type="dxa"/>
            <w:tcBorders>
              <w:top w:val="nil"/>
            </w:tcBorders>
          </w:tcPr>
          <w:p w14:paraId="5F723EC4" w14:textId="77777777" w:rsidR="0075585A" w:rsidRPr="00A510DA" w:rsidRDefault="0075585A" w:rsidP="002F5DC9">
            <w:pPr>
              <w:pStyle w:val="TAC"/>
              <w:rPr>
                <w:ins w:id="47" w:author="public (b604dfa387f6)" w:date="2022-07-29T16:32:00Z"/>
              </w:rPr>
            </w:pPr>
          </w:p>
        </w:tc>
      </w:tr>
      <w:tr w:rsidR="0075585A" w:rsidRPr="00A510DA" w14:paraId="271098FC" w14:textId="77777777" w:rsidTr="002F5DC9">
        <w:trPr>
          <w:jc w:val="center"/>
        </w:trPr>
        <w:tc>
          <w:tcPr>
            <w:tcW w:w="567" w:type="dxa"/>
          </w:tcPr>
          <w:p w14:paraId="492DE694" w14:textId="77777777" w:rsidR="0075585A" w:rsidRPr="00A510DA" w:rsidRDefault="0075585A" w:rsidP="002F5DC9">
            <w:pPr>
              <w:pStyle w:val="TAC"/>
            </w:pPr>
            <w:r w:rsidRPr="00A510DA">
              <w:t>2</w:t>
            </w:r>
          </w:p>
        </w:tc>
        <w:tc>
          <w:tcPr>
            <w:tcW w:w="3969" w:type="dxa"/>
          </w:tcPr>
          <w:p w14:paraId="00F39B01" w14:textId="77777777" w:rsidR="0075585A" w:rsidRPr="00A510DA" w:rsidRDefault="0075585A" w:rsidP="002F5DC9">
            <w:pPr>
              <w:pStyle w:val="TAL"/>
              <w:rPr>
                <w:rFonts w:eastAsia="MS Gothic"/>
              </w:rPr>
            </w:pPr>
            <w:r w:rsidRPr="00A510DA">
              <w:rPr>
                <w:rFonts w:eastAsia="MS Gothic"/>
              </w:rPr>
              <w:t>UE sends initial registration for IMS services.</w:t>
            </w:r>
          </w:p>
        </w:tc>
        <w:tc>
          <w:tcPr>
            <w:tcW w:w="708" w:type="dxa"/>
          </w:tcPr>
          <w:p w14:paraId="1C8E23AC" w14:textId="77777777" w:rsidR="0075585A" w:rsidRPr="00A510DA" w:rsidRDefault="0075585A" w:rsidP="002F5DC9">
            <w:pPr>
              <w:pStyle w:val="TAC"/>
              <w:rPr>
                <w:rFonts w:eastAsia="MS Gothic"/>
              </w:rPr>
            </w:pPr>
            <w:r w:rsidRPr="00A510DA">
              <w:t>--&gt;</w:t>
            </w:r>
          </w:p>
        </w:tc>
        <w:tc>
          <w:tcPr>
            <w:tcW w:w="2976" w:type="dxa"/>
          </w:tcPr>
          <w:p w14:paraId="13FB3AB4" w14:textId="77777777" w:rsidR="0075585A" w:rsidRPr="00A510DA" w:rsidRDefault="0075585A" w:rsidP="002F5DC9">
            <w:pPr>
              <w:pStyle w:val="TAL"/>
              <w:rPr>
                <w:rFonts w:eastAsia="MS Gothic"/>
              </w:rPr>
            </w:pPr>
            <w:r w:rsidRPr="00A510DA">
              <w:rPr>
                <w:rFonts w:eastAsia="MS Gothic"/>
              </w:rPr>
              <w:t>REGISTER</w:t>
            </w:r>
          </w:p>
        </w:tc>
        <w:tc>
          <w:tcPr>
            <w:tcW w:w="567" w:type="dxa"/>
          </w:tcPr>
          <w:p w14:paraId="2807D9BB" w14:textId="77777777" w:rsidR="0075585A" w:rsidRPr="00A510DA" w:rsidRDefault="0075585A" w:rsidP="002F5DC9">
            <w:pPr>
              <w:pStyle w:val="TAC"/>
              <w:rPr>
                <w:lang w:eastAsia="zh-CN"/>
              </w:rPr>
            </w:pPr>
          </w:p>
        </w:tc>
        <w:tc>
          <w:tcPr>
            <w:tcW w:w="850" w:type="dxa"/>
          </w:tcPr>
          <w:p w14:paraId="50389DF5" w14:textId="77777777" w:rsidR="0075585A" w:rsidRPr="00A510DA" w:rsidRDefault="0075585A" w:rsidP="002F5DC9">
            <w:pPr>
              <w:pStyle w:val="TAC"/>
            </w:pPr>
          </w:p>
        </w:tc>
      </w:tr>
      <w:tr w:rsidR="0075585A" w:rsidRPr="00A510DA" w14:paraId="5507CF6E" w14:textId="77777777" w:rsidTr="002F5DC9">
        <w:trPr>
          <w:jc w:val="center"/>
        </w:trPr>
        <w:tc>
          <w:tcPr>
            <w:tcW w:w="567" w:type="dxa"/>
          </w:tcPr>
          <w:p w14:paraId="42C9B697" w14:textId="77777777" w:rsidR="0075585A" w:rsidRPr="00A510DA" w:rsidRDefault="0075585A" w:rsidP="002F5DC9">
            <w:pPr>
              <w:pStyle w:val="TAC"/>
              <w:rPr>
                <w:lang w:eastAsia="zh-CN"/>
              </w:rPr>
            </w:pPr>
            <w:r w:rsidRPr="00A510DA">
              <w:rPr>
                <w:lang w:eastAsia="zh-CN"/>
              </w:rPr>
              <w:t>3</w:t>
            </w:r>
          </w:p>
        </w:tc>
        <w:tc>
          <w:tcPr>
            <w:tcW w:w="3969" w:type="dxa"/>
          </w:tcPr>
          <w:p w14:paraId="4F6E9DCA" w14:textId="77777777" w:rsidR="0075585A" w:rsidRPr="00A510DA" w:rsidRDefault="0075585A" w:rsidP="002F5DC9">
            <w:pPr>
              <w:pStyle w:val="TAL"/>
              <w:rPr>
                <w:rFonts w:eastAsia="MS Gothic"/>
              </w:rPr>
            </w:pPr>
            <w:r w:rsidRPr="00A510DA">
              <w:rPr>
                <w:rFonts w:eastAsia="MS Gothic"/>
              </w:rPr>
              <w:t xml:space="preserve">SS responds </w:t>
            </w:r>
            <w:r w:rsidRPr="00A510DA">
              <w:t>challenge response without Security-Server header</w:t>
            </w:r>
            <w:r w:rsidRPr="00A510DA">
              <w:rPr>
                <w:rFonts w:eastAsia="MS Gothic"/>
              </w:rPr>
              <w:t>.</w:t>
            </w:r>
          </w:p>
        </w:tc>
        <w:tc>
          <w:tcPr>
            <w:tcW w:w="708" w:type="dxa"/>
          </w:tcPr>
          <w:p w14:paraId="61A82D8A" w14:textId="77777777" w:rsidR="0075585A" w:rsidRPr="00A510DA" w:rsidRDefault="0075585A" w:rsidP="002F5DC9">
            <w:pPr>
              <w:pStyle w:val="TAC"/>
              <w:rPr>
                <w:rFonts w:eastAsia="MS Gothic"/>
              </w:rPr>
            </w:pPr>
            <w:r w:rsidRPr="00A510DA">
              <w:rPr>
                <w:lang w:eastAsia="zh-CN"/>
              </w:rPr>
              <w:t>&lt;--</w:t>
            </w:r>
          </w:p>
        </w:tc>
        <w:tc>
          <w:tcPr>
            <w:tcW w:w="2976" w:type="dxa"/>
          </w:tcPr>
          <w:p w14:paraId="0BE7FB33" w14:textId="77777777" w:rsidR="0075585A" w:rsidRPr="00A510DA" w:rsidRDefault="0075585A" w:rsidP="002F5DC9">
            <w:pPr>
              <w:pStyle w:val="TAL"/>
              <w:rPr>
                <w:rFonts w:eastAsia="MS Gothic"/>
              </w:rPr>
            </w:pPr>
            <w:r w:rsidRPr="00A510DA">
              <w:rPr>
                <w:rFonts w:eastAsia="MS Gothic"/>
              </w:rPr>
              <w:t>401 Unauthorized</w:t>
            </w:r>
          </w:p>
        </w:tc>
        <w:tc>
          <w:tcPr>
            <w:tcW w:w="567" w:type="dxa"/>
          </w:tcPr>
          <w:p w14:paraId="5D9C94DD" w14:textId="77777777" w:rsidR="0075585A" w:rsidRPr="00A510DA" w:rsidRDefault="0075585A" w:rsidP="002F5DC9">
            <w:pPr>
              <w:pStyle w:val="TAC"/>
              <w:rPr>
                <w:lang w:eastAsia="zh-CN"/>
              </w:rPr>
            </w:pPr>
          </w:p>
        </w:tc>
        <w:tc>
          <w:tcPr>
            <w:tcW w:w="850" w:type="dxa"/>
          </w:tcPr>
          <w:p w14:paraId="5B07CB1C" w14:textId="77777777" w:rsidR="0075585A" w:rsidRPr="00A510DA" w:rsidRDefault="0075585A" w:rsidP="002F5DC9">
            <w:pPr>
              <w:pStyle w:val="TAC"/>
              <w:rPr>
                <w:lang w:eastAsia="zh-CN"/>
              </w:rPr>
            </w:pPr>
          </w:p>
        </w:tc>
      </w:tr>
      <w:tr w:rsidR="0075585A" w:rsidRPr="00A510DA" w14:paraId="04569C1E" w14:textId="77777777" w:rsidTr="002F5DC9">
        <w:trPr>
          <w:jc w:val="center"/>
        </w:trPr>
        <w:tc>
          <w:tcPr>
            <w:tcW w:w="567" w:type="dxa"/>
          </w:tcPr>
          <w:p w14:paraId="27AD9C22" w14:textId="77777777" w:rsidR="0075585A" w:rsidRPr="00A510DA" w:rsidRDefault="0075585A" w:rsidP="002F5DC9">
            <w:pPr>
              <w:pStyle w:val="TAC"/>
            </w:pPr>
            <w:r w:rsidRPr="00A510DA">
              <w:t>4</w:t>
            </w:r>
          </w:p>
        </w:tc>
        <w:tc>
          <w:tcPr>
            <w:tcW w:w="3969" w:type="dxa"/>
          </w:tcPr>
          <w:p w14:paraId="4A4B90C7" w14:textId="77777777" w:rsidR="0075585A" w:rsidRPr="00A510DA" w:rsidRDefault="0075585A" w:rsidP="002F5DC9">
            <w:pPr>
              <w:pStyle w:val="TAL"/>
              <w:rPr>
                <w:rFonts w:eastAsia="MS Gothic"/>
              </w:rPr>
            </w:pPr>
            <w:r w:rsidRPr="00A510DA">
              <w:rPr>
                <w:rFonts w:eastAsia="MS Gothic"/>
              </w:rPr>
              <w:t xml:space="preserve">Check: does the UE </w:t>
            </w:r>
            <w:r w:rsidRPr="00A510DA">
              <w:t>sends a new REGISTER request with new Call-ID</w:t>
            </w:r>
          </w:p>
        </w:tc>
        <w:tc>
          <w:tcPr>
            <w:tcW w:w="708" w:type="dxa"/>
          </w:tcPr>
          <w:p w14:paraId="4FFE069F" w14:textId="77777777" w:rsidR="0075585A" w:rsidRPr="00A510DA" w:rsidRDefault="0075585A" w:rsidP="002F5DC9">
            <w:pPr>
              <w:pStyle w:val="TAC"/>
              <w:rPr>
                <w:rFonts w:eastAsia="MS Gothic"/>
              </w:rPr>
            </w:pPr>
            <w:r w:rsidRPr="00A510DA">
              <w:t>--&gt;</w:t>
            </w:r>
          </w:p>
        </w:tc>
        <w:tc>
          <w:tcPr>
            <w:tcW w:w="2976" w:type="dxa"/>
          </w:tcPr>
          <w:p w14:paraId="5F50E3EB" w14:textId="77777777" w:rsidR="0075585A" w:rsidRPr="00A510DA" w:rsidRDefault="0075585A" w:rsidP="002F5DC9">
            <w:pPr>
              <w:pStyle w:val="TAL"/>
              <w:rPr>
                <w:rFonts w:eastAsia="MS Gothic"/>
              </w:rPr>
            </w:pPr>
            <w:r w:rsidRPr="00A510DA">
              <w:rPr>
                <w:rFonts w:eastAsia="MS Gothic"/>
              </w:rPr>
              <w:t>REGISTER</w:t>
            </w:r>
          </w:p>
        </w:tc>
        <w:tc>
          <w:tcPr>
            <w:tcW w:w="567" w:type="dxa"/>
          </w:tcPr>
          <w:p w14:paraId="3D448643" w14:textId="77777777" w:rsidR="0075585A" w:rsidRPr="00A510DA" w:rsidRDefault="0075585A" w:rsidP="002F5DC9">
            <w:pPr>
              <w:pStyle w:val="TAC"/>
              <w:rPr>
                <w:lang w:eastAsia="zh-CN"/>
              </w:rPr>
            </w:pPr>
            <w:r w:rsidRPr="00A510DA">
              <w:rPr>
                <w:lang w:eastAsia="zh-CN"/>
              </w:rPr>
              <w:t>1</w:t>
            </w:r>
          </w:p>
        </w:tc>
        <w:tc>
          <w:tcPr>
            <w:tcW w:w="850" w:type="dxa"/>
          </w:tcPr>
          <w:p w14:paraId="08DF94A8" w14:textId="77777777" w:rsidR="0075585A" w:rsidRPr="00A510DA" w:rsidRDefault="0075585A" w:rsidP="002F5DC9">
            <w:pPr>
              <w:pStyle w:val="TAC"/>
              <w:rPr>
                <w:lang w:eastAsia="zh-CN"/>
              </w:rPr>
            </w:pPr>
            <w:r w:rsidRPr="00A510DA">
              <w:rPr>
                <w:lang w:eastAsia="zh-CN"/>
              </w:rPr>
              <w:t>P</w:t>
            </w:r>
          </w:p>
        </w:tc>
      </w:tr>
      <w:tr w:rsidR="0075585A" w:rsidRPr="00A510DA" w14:paraId="2DF422AF" w14:textId="77777777" w:rsidTr="002F5DC9">
        <w:trPr>
          <w:jc w:val="center"/>
        </w:trPr>
        <w:tc>
          <w:tcPr>
            <w:tcW w:w="567" w:type="dxa"/>
          </w:tcPr>
          <w:p w14:paraId="09AFEF63" w14:textId="77777777" w:rsidR="0075585A" w:rsidRPr="00A510DA" w:rsidRDefault="0075585A" w:rsidP="002F5DC9">
            <w:pPr>
              <w:pStyle w:val="TAC"/>
            </w:pPr>
            <w:r w:rsidRPr="00A510DA">
              <w:t>5</w:t>
            </w:r>
          </w:p>
        </w:tc>
        <w:tc>
          <w:tcPr>
            <w:tcW w:w="3969" w:type="dxa"/>
          </w:tcPr>
          <w:p w14:paraId="3D7F5D31" w14:textId="77777777" w:rsidR="0075585A" w:rsidRPr="00A510DA" w:rsidRDefault="0075585A" w:rsidP="002F5DC9">
            <w:pPr>
              <w:pStyle w:val="TAL"/>
              <w:rPr>
                <w:rFonts w:eastAsia="MS Gothic"/>
              </w:rPr>
            </w:pPr>
            <w:r w:rsidRPr="00A510DA">
              <w:rPr>
                <w:rFonts w:eastAsia="MS Gothic"/>
              </w:rPr>
              <w:t>SS responds with an invalid AKAv1-MD5 authentication challenge with SQN out of range.</w:t>
            </w:r>
          </w:p>
        </w:tc>
        <w:tc>
          <w:tcPr>
            <w:tcW w:w="708" w:type="dxa"/>
          </w:tcPr>
          <w:p w14:paraId="5A26EB6E" w14:textId="77777777" w:rsidR="0075585A" w:rsidRPr="00A510DA" w:rsidRDefault="0075585A" w:rsidP="002F5DC9">
            <w:pPr>
              <w:pStyle w:val="TAC"/>
              <w:rPr>
                <w:rFonts w:eastAsia="MS Gothic"/>
              </w:rPr>
            </w:pPr>
            <w:r w:rsidRPr="00A510DA">
              <w:rPr>
                <w:lang w:eastAsia="zh-CN"/>
              </w:rPr>
              <w:t>&lt;--</w:t>
            </w:r>
          </w:p>
        </w:tc>
        <w:tc>
          <w:tcPr>
            <w:tcW w:w="2976" w:type="dxa"/>
          </w:tcPr>
          <w:p w14:paraId="2222B181" w14:textId="77777777" w:rsidR="0075585A" w:rsidRPr="00A510DA" w:rsidRDefault="0075585A" w:rsidP="002F5DC9">
            <w:pPr>
              <w:pStyle w:val="TAL"/>
              <w:rPr>
                <w:rFonts w:eastAsia="MS Gothic"/>
              </w:rPr>
            </w:pPr>
            <w:r w:rsidRPr="00A510DA">
              <w:rPr>
                <w:rFonts w:eastAsia="MS Gothic"/>
              </w:rPr>
              <w:t>401 Unauthorized</w:t>
            </w:r>
          </w:p>
        </w:tc>
        <w:tc>
          <w:tcPr>
            <w:tcW w:w="567" w:type="dxa"/>
          </w:tcPr>
          <w:p w14:paraId="280073D6" w14:textId="77777777" w:rsidR="0075585A" w:rsidRPr="00A510DA" w:rsidRDefault="0075585A" w:rsidP="002F5DC9">
            <w:pPr>
              <w:pStyle w:val="TAC"/>
              <w:rPr>
                <w:lang w:eastAsia="zh-CN"/>
              </w:rPr>
            </w:pPr>
          </w:p>
        </w:tc>
        <w:tc>
          <w:tcPr>
            <w:tcW w:w="850" w:type="dxa"/>
          </w:tcPr>
          <w:p w14:paraId="3468A7A5" w14:textId="77777777" w:rsidR="0075585A" w:rsidRPr="00A510DA" w:rsidRDefault="0075585A" w:rsidP="002F5DC9">
            <w:pPr>
              <w:pStyle w:val="TAC"/>
              <w:rPr>
                <w:lang w:eastAsia="zh-CN"/>
              </w:rPr>
            </w:pPr>
          </w:p>
        </w:tc>
      </w:tr>
      <w:tr w:rsidR="0075585A" w:rsidRPr="00A510DA" w14:paraId="35AD7909" w14:textId="77777777" w:rsidTr="002F5DC9">
        <w:trPr>
          <w:jc w:val="center"/>
        </w:trPr>
        <w:tc>
          <w:tcPr>
            <w:tcW w:w="567" w:type="dxa"/>
          </w:tcPr>
          <w:p w14:paraId="09E360D4" w14:textId="77777777" w:rsidR="0075585A" w:rsidRPr="00A510DA" w:rsidRDefault="0075585A" w:rsidP="002F5DC9">
            <w:pPr>
              <w:pStyle w:val="TAC"/>
            </w:pPr>
            <w:r w:rsidRPr="00A510DA">
              <w:t>6</w:t>
            </w:r>
          </w:p>
        </w:tc>
        <w:tc>
          <w:tcPr>
            <w:tcW w:w="3969" w:type="dxa"/>
          </w:tcPr>
          <w:p w14:paraId="730662E7" w14:textId="77777777" w:rsidR="0075585A" w:rsidRPr="00A510DA" w:rsidRDefault="0075585A" w:rsidP="002F5DC9">
            <w:pPr>
              <w:pStyle w:val="TAL"/>
              <w:rPr>
                <w:rFonts w:eastAsia="MS Gothic"/>
              </w:rPr>
            </w:pPr>
            <w:r w:rsidRPr="00A510DA">
              <w:rPr>
                <w:rFonts w:eastAsia="MS Gothic"/>
              </w:rPr>
              <w:t>Check: does the UE send another REGISTER request:</w:t>
            </w:r>
          </w:p>
          <w:p w14:paraId="570D3978" w14:textId="77777777" w:rsidR="0075585A" w:rsidRPr="00A510DA" w:rsidRDefault="0075585A" w:rsidP="002F5DC9">
            <w:pPr>
              <w:pStyle w:val="TAL"/>
            </w:pPr>
            <w:r w:rsidRPr="00A510DA">
              <w:t>- contains AUTS directive</w:t>
            </w:r>
          </w:p>
          <w:p w14:paraId="31628CAF" w14:textId="77777777" w:rsidR="0075585A" w:rsidRPr="00A510DA" w:rsidRDefault="0075585A" w:rsidP="002F5DC9">
            <w:pPr>
              <w:pStyle w:val="TAL"/>
              <w:rPr>
                <w:rFonts w:eastAsia="MS Gothic"/>
              </w:rPr>
            </w:pPr>
            <w:r w:rsidRPr="00A510DA">
              <w:t>- UE populates a new Security-Client header set to specify the security mechanism it supports, the IPsec layer algorithms it supports and the parameters needed for the new security association setup</w:t>
            </w:r>
            <w:r w:rsidRPr="00A510DA">
              <w:rPr>
                <w:rFonts w:eastAsia="MS Gothic"/>
              </w:rPr>
              <w:t>.</w:t>
            </w:r>
          </w:p>
        </w:tc>
        <w:tc>
          <w:tcPr>
            <w:tcW w:w="708" w:type="dxa"/>
          </w:tcPr>
          <w:p w14:paraId="2CBBD21E" w14:textId="77777777" w:rsidR="0075585A" w:rsidRPr="00A510DA" w:rsidRDefault="0075585A" w:rsidP="002F5DC9">
            <w:pPr>
              <w:pStyle w:val="TAC"/>
              <w:rPr>
                <w:rFonts w:eastAsia="MS Gothic"/>
              </w:rPr>
            </w:pPr>
            <w:r w:rsidRPr="00A510DA">
              <w:t>--&gt;</w:t>
            </w:r>
          </w:p>
        </w:tc>
        <w:tc>
          <w:tcPr>
            <w:tcW w:w="2976" w:type="dxa"/>
          </w:tcPr>
          <w:p w14:paraId="3C7899BF" w14:textId="77777777" w:rsidR="0075585A" w:rsidRPr="00A510DA" w:rsidRDefault="0075585A" w:rsidP="002F5DC9">
            <w:pPr>
              <w:pStyle w:val="TAL"/>
              <w:rPr>
                <w:rFonts w:eastAsia="MS Gothic"/>
              </w:rPr>
            </w:pPr>
            <w:r w:rsidRPr="00A510DA">
              <w:rPr>
                <w:rFonts w:eastAsia="MS Gothic"/>
              </w:rPr>
              <w:t>REGISTER</w:t>
            </w:r>
          </w:p>
        </w:tc>
        <w:tc>
          <w:tcPr>
            <w:tcW w:w="567" w:type="dxa"/>
          </w:tcPr>
          <w:p w14:paraId="79AF0DD9" w14:textId="77777777" w:rsidR="0075585A" w:rsidRPr="00A510DA" w:rsidRDefault="0075585A" w:rsidP="002F5DC9">
            <w:pPr>
              <w:pStyle w:val="TAC"/>
              <w:rPr>
                <w:lang w:eastAsia="zh-CN"/>
              </w:rPr>
            </w:pPr>
            <w:r w:rsidRPr="00A510DA">
              <w:rPr>
                <w:lang w:eastAsia="zh-CN"/>
              </w:rPr>
              <w:t>2</w:t>
            </w:r>
          </w:p>
        </w:tc>
        <w:tc>
          <w:tcPr>
            <w:tcW w:w="850" w:type="dxa"/>
          </w:tcPr>
          <w:p w14:paraId="4BB33963" w14:textId="77777777" w:rsidR="0075585A" w:rsidRPr="00A510DA" w:rsidRDefault="0075585A" w:rsidP="002F5DC9">
            <w:pPr>
              <w:pStyle w:val="TAC"/>
              <w:rPr>
                <w:lang w:eastAsia="zh-CN"/>
              </w:rPr>
            </w:pPr>
            <w:r w:rsidRPr="00A510DA">
              <w:rPr>
                <w:lang w:eastAsia="zh-CN"/>
              </w:rPr>
              <w:t>P</w:t>
            </w:r>
          </w:p>
        </w:tc>
      </w:tr>
      <w:tr w:rsidR="0075585A" w:rsidRPr="00A510DA" w14:paraId="52CD658B" w14:textId="77777777" w:rsidTr="002F5DC9">
        <w:trPr>
          <w:jc w:val="center"/>
        </w:trPr>
        <w:tc>
          <w:tcPr>
            <w:tcW w:w="567" w:type="dxa"/>
          </w:tcPr>
          <w:p w14:paraId="5B092197" w14:textId="77777777" w:rsidR="0075585A" w:rsidRPr="00A510DA" w:rsidRDefault="0075585A" w:rsidP="002F5DC9">
            <w:pPr>
              <w:pStyle w:val="TAC"/>
              <w:rPr>
                <w:lang w:eastAsia="zh-CN"/>
              </w:rPr>
            </w:pPr>
            <w:r w:rsidRPr="00A510DA">
              <w:rPr>
                <w:lang w:eastAsia="zh-CN"/>
              </w:rPr>
              <w:t>7-13</w:t>
            </w:r>
          </w:p>
        </w:tc>
        <w:tc>
          <w:tcPr>
            <w:tcW w:w="3969" w:type="dxa"/>
          </w:tcPr>
          <w:p w14:paraId="085A7719" w14:textId="77777777" w:rsidR="0075585A" w:rsidRPr="00A510DA" w:rsidRDefault="0075585A" w:rsidP="002F5DC9">
            <w:pPr>
              <w:pStyle w:val="TAL"/>
              <w:rPr>
                <w:rFonts w:eastAsia="MS Gothic"/>
              </w:rPr>
            </w:pPr>
            <w:r w:rsidRPr="00A510DA">
              <w:t>Continue with Annex A.2 step 2-8 in order to get the UE in a stable registered state.</w:t>
            </w:r>
          </w:p>
        </w:tc>
        <w:tc>
          <w:tcPr>
            <w:tcW w:w="708" w:type="dxa"/>
          </w:tcPr>
          <w:p w14:paraId="1197BA60" w14:textId="77777777" w:rsidR="0075585A" w:rsidRPr="00A510DA" w:rsidRDefault="0075585A" w:rsidP="002F5DC9">
            <w:pPr>
              <w:pStyle w:val="TAC"/>
              <w:rPr>
                <w:rFonts w:eastAsia="MS Gothic"/>
              </w:rPr>
            </w:pPr>
            <w:r w:rsidRPr="00A510DA">
              <w:rPr>
                <w:rFonts w:eastAsia="MS Gothic"/>
              </w:rPr>
              <w:t>-</w:t>
            </w:r>
          </w:p>
        </w:tc>
        <w:tc>
          <w:tcPr>
            <w:tcW w:w="2976" w:type="dxa"/>
          </w:tcPr>
          <w:p w14:paraId="04D5A283" w14:textId="77777777" w:rsidR="0075585A" w:rsidRPr="00A510DA" w:rsidRDefault="0075585A" w:rsidP="002F5DC9">
            <w:pPr>
              <w:pStyle w:val="TAL"/>
              <w:rPr>
                <w:rFonts w:eastAsia="MS Gothic"/>
              </w:rPr>
            </w:pPr>
          </w:p>
        </w:tc>
        <w:tc>
          <w:tcPr>
            <w:tcW w:w="567" w:type="dxa"/>
          </w:tcPr>
          <w:p w14:paraId="12C82075" w14:textId="77777777" w:rsidR="0075585A" w:rsidRPr="00A510DA" w:rsidRDefault="0075585A" w:rsidP="002F5DC9">
            <w:pPr>
              <w:pStyle w:val="TAC"/>
              <w:rPr>
                <w:lang w:eastAsia="zh-CN"/>
              </w:rPr>
            </w:pPr>
          </w:p>
        </w:tc>
        <w:tc>
          <w:tcPr>
            <w:tcW w:w="850" w:type="dxa"/>
          </w:tcPr>
          <w:p w14:paraId="2291EA11" w14:textId="77777777" w:rsidR="0075585A" w:rsidRPr="00A510DA" w:rsidRDefault="0075585A" w:rsidP="002F5DC9">
            <w:pPr>
              <w:pStyle w:val="TAC"/>
            </w:pPr>
          </w:p>
        </w:tc>
      </w:tr>
    </w:tbl>
    <w:p w14:paraId="2CBD5765" w14:textId="77777777" w:rsidR="0075585A" w:rsidRPr="00A510DA" w:rsidRDefault="0075585A" w:rsidP="0075585A"/>
    <w:p w14:paraId="76CE859F" w14:textId="77777777" w:rsidR="0075585A" w:rsidRPr="00A510DA" w:rsidRDefault="0075585A" w:rsidP="0075585A">
      <w:pPr>
        <w:pStyle w:val="H6"/>
      </w:pPr>
      <w:bookmarkStart w:id="48" w:name="_Toc43210193"/>
      <w:bookmarkStart w:id="49" w:name="_Toc51948419"/>
      <w:bookmarkStart w:id="50" w:name="_Toc52162492"/>
      <w:bookmarkStart w:id="51" w:name="_Toc60916078"/>
      <w:r w:rsidRPr="00A510DA">
        <w:t>6.8.3.3</w:t>
      </w:r>
      <w:r w:rsidRPr="00A510DA">
        <w:tab/>
        <w:t>Specific message contents</w:t>
      </w:r>
      <w:bookmarkEnd w:id="48"/>
      <w:bookmarkEnd w:id="49"/>
      <w:bookmarkEnd w:id="50"/>
      <w:bookmarkEnd w:id="51"/>
    </w:p>
    <w:p w14:paraId="6BE90CFC" w14:textId="77777777" w:rsidR="0075585A" w:rsidRPr="00A510DA" w:rsidRDefault="0075585A" w:rsidP="0075585A">
      <w:pPr>
        <w:pStyle w:val="TH"/>
      </w:pPr>
      <w:r w:rsidRPr="00A510DA">
        <w:t>Table 6.8.3.3-1: REGISTER (step 2, table 6.8.3.2-1)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585A" w:rsidRPr="00A510DA" w14:paraId="3F7470BE" w14:textId="77777777" w:rsidTr="002F5DC9">
        <w:trPr>
          <w:jc w:val="center"/>
        </w:trPr>
        <w:tc>
          <w:tcPr>
            <w:tcW w:w="9639" w:type="dxa"/>
          </w:tcPr>
          <w:p w14:paraId="66A412DC" w14:textId="77777777" w:rsidR="0075585A" w:rsidRPr="00A510DA" w:rsidRDefault="0075585A" w:rsidP="002F5DC9">
            <w:pPr>
              <w:pStyle w:val="TAL"/>
            </w:pPr>
            <w:r w:rsidRPr="00A510DA">
              <w:t xml:space="preserve">Derivation Path: TS 34.229-1 [2], Table in </w:t>
            </w:r>
            <w:proofErr w:type="spellStart"/>
            <w:r w:rsidRPr="00A510DA">
              <w:t>subclause</w:t>
            </w:r>
            <w:proofErr w:type="spellEnd"/>
            <w:r w:rsidRPr="00A510DA">
              <w:t xml:space="preserve"> A.1.1, Condition A1</w:t>
            </w:r>
          </w:p>
        </w:tc>
      </w:tr>
    </w:tbl>
    <w:p w14:paraId="7115F54C" w14:textId="77777777" w:rsidR="0075585A" w:rsidRPr="00A510DA" w:rsidRDefault="0075585A" w:rsidP="0075585A"/>
    <w:p w14:paraId="7270615D" w14:textId="77777777" w:rsidR="0075585A" w:rsidRPr="00A510DA" w:rsidRDefault="0075585A" w:rsidP="0075585A">
      <w:pPr>
        <w:pStyle w:val="TH"/>
      </w:pPr>
      <w:r w:rsidRPr="00A510DA">
        <w:t>Table 6.8.3.3-2: 401 Unauthorized for REGISTER (step 3, table 6.8.3.2-1)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5585A" w:rsidRPr="00A510DA" w14:paraId="210D1D2A" w14:textId="77777777" w:rsidTr="002F5DC9">
        <w:trPr>
          <w:cantSplit/>
          <w:tblHeader/>
          <w:jc w:val="center"/>
        </w:trPr>
        <w:tc>
          <w:tcPr>
            <w:tcW w:w="9634" w:type="dxa"/>
            <w:gridSpan w:val="5"/>
            <w:shd w:val="clear" w:color="auto" w:fill="auto"/>
          </w:tcPr>
          <w:p w14:paraId="5C541742" w14:textId="77777777" w:rsidR="0075585A" w:rsidRPr="00A510DA" w:rsidRDefault="0075585A" w:rsidP="002F5DC9">
            <w:pPr>
              <w:pStyle w:val="TAL"/>
            </w:pPr>
            <w:r w:rsidRPr="00A510DA">
              <w:t xml:space="preserve">Derivation path: TS 34.229-1 [2], Table in </w:t>
            </w:r>
            <w:proofErr w:type="spellStart"/>
            <w:r w:rsidRPr="00A510DA">
              <w:t>subclause</w:t>
            </w:r>
            <w:proofErr w:type="spellEnd"/>
            <w:r w:rsidRPr="00A510DA">
              <w:t xml:space="preserve"> A.1.2, Condition A1</w:t>
            </w:r>
          </w:p>
        </w:tc>
      </w:tr>
      <w:tr w:rsidR="0075585A" w:rsidRPr="00A510DA" w14:paraId="5D8CCD9D" w14:textId="77777777" w:rsidTr="002F5DC9">
        <w:trPr>
          <w:cantSplit/>
          <w:tblHeader/>
          <w:jc w:val="center"/>
        </w:trPr>
        <w:tc>
          <w:tcPr>
            <w:tcW w:w="1772" w:type="dxa"/>
            <w:tcBorders>
              <w:bottom w:val="single" w:sz="4" w:space="0" w:color="auto"/>
            </w:tcBorders>
            <w:shd w:val="clear" w:color="auto" w:fill="auto"/>
          </w:tcPr>
          <w:p w14:paraId="0F24941A" w14:textId="77777777" w:rsidR="0075585A" w:rsidRPr="00A510DA" w:rsidRDefault="0075585A" w:rsidP="002F5DC9">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095253A2" w14:textId="77777777" w:rsidR="0075585A" w:rsidRPr="00A510DA" w:rsidRDefault="0075585A" w:rsidP="002F5DC9">
            <w:pPr>
              <w:pStyle w:val="TAH"/>
            </w:pPr>
            <w:r w:rsidRPr="00A510DA">
              <w:t>Cond</w:t>
            </w:r>
          </w:p>
        </w:tc>
        <w:tc>
          <w:tcPr>
            <w:tcW w:w="4795" w:type="dxa"/>
            <w:tcBorders>
              <w:bottom w:val="single" w:sz="4" w:space="0" w:color="auto"/>
            </w:tcBorders>
            <w:shd w:val="clear" w:color="auto" w:fill="auto"/>
          </w:tcPr>
          <w:p w14:paraId="365F2B72" w14:textId="77777777" w:rsidR="0075585A" w:rsidRPr="00A510DA" w:rsidRDefault="0075585A" w:rsidP="002F5DC9">
            <w:pPr>
              <w:pStyle w:val="TAH"/>
            </w:pPr>
            <w:r w:rsidRPr="00A510DA">
              <w:t>Value/remark</w:t>
            </w:r>
          </w:p>
        </w:tc>
        <w:tc>
          <w:tcPr>
            <w:tcW w:w="749" w:type="dxa"/>
            <w:tcBorders>
              <w:bottom w:val="single" w:sz="4" w:space="0" w:color="auto"/>
            </w:tcBorders>
            <w:shd w:val="clear" w:color="auto" w:fill="auto"/>
          </w:tcPr>
          <w:p w14:paraId="7C1273BA" w14:textId="77777777" w:rsidR="0075585A" w:rsidRPr="00A510DA" w:rsidRDefault="0075585A" w:rsidP="002F5DC9">
            <w:pPr>
              <w:pStyle w:val="TAH"/>
            </w:pPr>
            <w:proofErr w:type="spellStart"/>
            <w:r w:rsidRPr="00A510DA">
              <w:t>Rel</w:t>
            </w:r>
            <w:proofErr w:type="spellEnd"/>
          </w:p>
        </w:tc>
        <w:tc>
          <w:tcPr>
            <w:tcW w:w="1440" w:type="dxa"/>
            <w:tcBorders>
              <w:bottom w:val="single" w:sz="4" w:space="0" w:color="auto"/>
            </w:tcBorders>
          </w:tcPr>
          <w:p w14:paraId="6AEE9310" w14:textId="77777777" w:rsidR="0075585A" w:rsidRPr="00A510DA" w:rsidRDefault="0075585A" w:rsidP="002F5DC9">
            <w:pPr>
              <w:pStyle w:val="TAH"/>
            </w:pPr>
            <w:r w:rsidRPr="00A510DA">
              <w:t>Reference</w:t>
            </w:r>
          </w:p>
        </w:tc>
      </w:tr>
      <w:tr w:rsidR="0075585A" w:rsidRPr="00A510DA" w14:paraId="0FDF3230" w14:textId="77777777" w:rsidTr="002F5DC9">
        <w:trPr>
          <w:cantSplit/>
          <w:tblHeader/>
          <w:jc w:val="center"/>
        </w:trPr>
        <w:tc>
          <w:tcPr>
            <w:tcW w:w="1772" w:type="dxa"/>
            <w:tcBorders>
              <w:top w:val="single" w:sz="4" w:space="0" w:color="auto"/>
              <w:bottom w:val="single" w:sz="4" w:space="0" w:color="auto"/>
            </w:tcBorders>
            <w:shd w:val="clear" w:color="auto" w:fill="auto"/>
          </w:tcPr>
          <w:p w14:paraId="7DB8E329" w14:textId="77777777" w:rsidR="0075585A" w:rsidRPr="00A510DA" w:rsidRDefault="0075585A" w:rsidP="002F5DC9">
            <w:pPr>
              <w:pStyle w:val="TAL"/>
              <w:rPr>
                <w:b/>
              </w:rPr>
            </w:pPr>
            <w:r w:rsidRPr="00A510DA">
              <w:rPr>
                <w:b/>
              </w:rPr>
              <w:t>Security-Server</w:t>
            </w:r>
          </w:p>
        </w:tc>
        <w:tc>
          <w:tcPr>
            <w:tcW w:w="878" w:type="dxa"/>
            <w:tcBorders>
              <w:top w:val="single" w:sz="4" w:space="0" w:color="auto"/>
              <w:bottom w:val="single" w:sz="4" w:space="0" w:color="auto"/>
            </w:tcBorders>
            <w:shd w:val="clear" w:color="auto" w:fill="auto"/>
          </w:tcPr>
          <w:p w14:paraId="38EFA803" w14:textId="77777777" w:rsidR="0075585A" w:rsidRPr="00A510DA" w:rsidRDefault="0075585A" w:rsidP="002F5DC9">
            <w:pPr>
              <w:pStyle w:val="TAL"/>
            </w:pPr>
          </w:p>
        </w:tc>
        <w:tc>
          <w:tcPr>
            <w:tcW w:w="4795" w:type="dxa"/>
            <w:tcBorders>
              <w:top w:val="single" w:sz="4" w:space="0" w:color="auto"/>
              <w:bottom w:val="single" w:sz="4" w:space="0" w:color="auto"/>
            </w:tcBorders>
            <w:shd w:val="clear" w:color="auto" w:fill="auto"/>
          </w:tcPr>
          <w:p w14:paraId="5D0D4857" w14:textId="77777777" w:rsidR="0075585A" w:rsidRPr="00A510DA" w:rsidRDefault="0075585A" w:rsidP="002F5DC9">
            <w:pPr>
              <w:pStyle w:val="TAL"/>
            </w:pPr>
            <w:proofErr w:type="gramStart"/>
            <w:r w:rsidRPr="00A510DA">
              <w:rPr>
                <w:lang w:eastAsia="zh-CN"/>
              </w:rPr>
              <w:t>not</w:t>
            </w:r>
            <w:proofErr w:type="gramEnd"/>
            <w:r w:rsidRPr="00A510DA">
              <w:rPr>
                <w:lang w:eastAsia="zh-CN"/>
              </w:rPr>
              <w:t xml:space="preserve"> present.</w:t>
            </w:r>
          </w:p>
        </w:tc>
        <w:tc>
          <w:tcPr>
            <w:tcW w:w="749" w:type="dxa"/>
            <w:tcBorders>
              <w:top w:val="single" w:sz="4" w:space="0" w:color="auto"/>
              <w:bottom w:val="single" w:sz="4" w:space="0" w:color="auto"/>
            </w:tcBorders>
            <w:shd w:val="clear" w:color="auto" w:fill="auto"/>
          </w:tcPr>
          <w:p w14:paraId="619D15DC" w14:textId="77777777" w:rsidR="0075585A" w:rsidRPr="00A510DA" w:rsidRDefault="0075585A" w:rsidP="002F5DC9">
            <w:pPr>
              <w:pStyle w:val="TAL"/>
            </w:pPr>
          </w:p>
        </w:tc>
        <w:tc>
          <w:tcPr>
            <w:tcW w:w="1440" w:type="dxa"/>
            <w:tcBorders>
              <w:top w:val="single" w:sz="4" w:space="0" w:color="auto"/>
              <w:bottom w:val="single" w:sz="4" w:space="0" w:color="auto"/>
            </w:tcBorders>
          </w:tcPr>
          <w:p w14:paraId="625C741C" w14:textId="77777777" w:rsidR="0075585A" w:rsidRPr="00A510DA" w:rsidRDefault="0075585A" w:rsidP="002F5DC9">
            <w:pPr>
              <w:pStyle w:val="TAL"/>
            </w:pPr>
          </w:p>
        </w:tc>
      </w:tr>
    </w:tbl>
    <w:p w14:paraId="00951104" w14:textId="77777777" w:rsidR="0075585A" w:rsidRPr="00A510DA" w:rsidRDefault="0075585A" w:rsidP="0075585A"/>
    <w:p w14:paraId="71BA750E" w14:textId="77777777" w:rsidR="0075585A" w:rsidRPr="00A510DA" w:rsidRDefault="0075585A" w:rsidP="0075585A">
      <w:pPr>
        <w:pStyle w:val="TH"/>
      </w:pPr>
      <w:r w:rsidRPr="00A510DA">
        <w:t>Table 6.8.3.3-3: REGISTER (step 4, table 6.8.3.2-1)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5585A" w:rsidRPr="00A510DA" w14:paraId="6BF42776" w14:textId="77777777" w:rsidTr="002F5DC9">
        <w:trPr>
          <w:cantSplit/>
          <w:tblHeader/>
          <w:jc w:val="center"/>
        </w:trPr>
        <w:tc>
          <w:tcPr>
            <w:tcW w:w="9634" w:type="dxa"/>
            <w:gridSpan w:val="5"/>
            <w:shd w:val="clear" w:color="auto" w:fill="auto"/>
          </w:tcPr>
          <w:p w14:paraId="1929998B" w14:textId="77777777" w:rsidR="0075585A" w:rsidRPr="00A510DA" w:rsidRDefault="0075585A" w:rsidP="002F5DC9">
            <w:pPr>
              <w:pStyle w:val="TAL"/>
            </w:pPr>
            <w:r w:rsidRPr="00A510DA">
              <w:t xml:space="preserve">Derivation path: TS 34.229-1 [2], Table in </w:t>
            </w:r>
            <w:proofErr w:type="spellStart"/>
            <w:r w:rsidRPr="00A510DA">
              <w:t>subclause</w:t>
            </w:r>
            <w:proofErr w:type="spellEnd"/>
            <w:r w:rsidRPr="00A510DA">
              <w:t xml:space="preserve"> A.1.1, Condition A1 and A32</w:t>
            </w:r>
          </w:p>
        </w:tc>
      </w:tr>
      <w:tr w:rsidR="0075585A" w:rsidRPr="00A510DA" w14:paraId="642BF0EC" w14:textId="77777777" w:rsidTr="002F5DC9">
        <w:trPr>
          <w:cantSplit/>
          <w:tblHeader/>
          <w:jc w:val="center"/>
        </w:trPr>
        <w:tc>
          <w:tcPr>
            <w:tcW w:w="1772" w:type="dxa"/>
            <w:tcBorders>
              <w:bottom w:val="single" w:sz="4" w:space="0" w:color="auto"/>
            </w:tcBorders>
            <w:shd w:val="clear" w:color="auto" w:fill="auto"/>
          </w:tcPr>
          <w:p w14:paraId="109ABC07" w14:textId="77777777" w:rsidR="0075585A" w:rsidRPr="00A510DA" w:rsidRDefault="0075585A" w:rsidP="002F5DC9">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1B2C0A39" w14:textId="77777777" w:rsidR="0075585A" w:rsidRPr="00A510DA" w:rsidRDefault="0075585A" w:rsidP="002F5DC9">
            <w:pPr>
              <w:pStyle w:val="TAH"/>
            </w:pPr>
            <w:r w:rsidRPr="00A510DA">
              <w:t>Cond</w:t>
            </w:r>
          </w:p>
        </w:tc>
        <w:tc>
          <w:tcPr>
            <w:tcW w:w="4795" w:type="dxa"/>
            <w:tcBorders>
              <w:bottom w:val="single" w:sz="4" w:space="0" w:color="auto"/>
            </w:tcBorders>
            <w:shd w:val="clear" w:color="auto" w:fill="auto"/>
          </w:tcPr>
          <w:p w14:paraId="0390F099" w14:textId="77777777" w:rsidR="0075585A" w:rsidRPr="00A510DA" w:rsidRDefault="0075585A" w:rsidP="002F5DC9">
            <w:pPr>
              <w:pStyle w:val="TAH"/>
            </w:pPr>
            <w:r w:rsidRPr="00A510DA">
              <w:t>Value/remark</w:t>
            </w:r>
          </w:p>
        </w:tc>
        <w:tc>
          <w:tcPr>
            <w:tcW w:w="749" w:type="dxa"/>
            <w:tcBorders>
              <w:bottom w:val="single" w:sz="4" w:space="0" w:color="auto"/>
            </w:tcBorders>
            <w:shd w:val="clear" w:color="auto" w:fill="auto"/>
          </w:tcPr>
          <w:p w14:paraId="6A6AC06C" w14:textId="77777777" w:rsidR="0075585A" w:rsidRPr="00A510DA" w:rsidRDefault="0075585A" w:rsidP="002F5DC9">
            <w:pPr>
              <w:pStyle w:val="TAH"/>
            </w:pPr>
            <w:proofErr w:type="spellStart"/>
            <w:r w:rsidRPr="00A510DA">
              <w:t>Rel</w:t>
            </w:r>
            <w:proofErr w:type="spellEnd"/>
          </w:p>
        </w:tc>
        <w:tc>
          <w:tcPr>
            <w:tcW w:w="1440" w:type="dxa"/>
            <w:tcBorders>
              <w:bottom w:val="single" w:sz="4" w:space="0" w:color="auto"/>
            </w:tcBorders>
          </w:tcPr>
          <w:p w14:paraId="1C64DAD5" w14:textId="77777777" w:rsidR="0075585A" w:rsidRPr="00A510DA" w:rsidRDefault="0075585A" w:rsidP="002F5DC9">
            <w:pPr>
              <w:pStyle w:val="TAH"/>
            </w:pPr>
            <w:r w:rsidRPr="00A510DA">
              <w:t>Reference</w:t>
            </w:r>
          </w:p>
        </w:tc>
      </w:tr>
      <w:tr w:rsidR="0075585A" w:rsidRPr="00A510DA" w14:paraId="5A477F9C" w14:textId="77777777" w:rsidTr="002F5DC9">
        <w:trPr>
          <w:cantSplit/>
          <w:tblHeader/>
          <w:jc w:val="center"/>
        </w:trPr>
        <w:tc>
          <w:tcPr>
            <w:tcW w:w="1772" w:type="dxa"/>
            <w:tcBorders>
              <w:top w:val="single" w:sz="4" w:space="0" w:color="auto"/>
              <w:bottom w:val="nil"/>
            </w:tcBorders>
            <w:shd w:val="clear" w:color="auto" w:fill="auto"/>
          </w:tcPr>
          <w:p w14:paraId="04C67BE2" w14:textId="77777777" w:rsidR="0075585A" w:rsidRPr="00A510DA" w:rsidRDefault="0075585A" w:rsidP="002F5DC9">
            <w:pPr>
              <w:pStyle w:val="TAL"/>
              <w:rPr>
                <w:b/>
              </w:rPr>
            </w:pPr>
            <w:r w:rsidRPr="00A510DA">
              <w:rPr>
                <w:b/>
              </w:rPr>
              <w:t>Call-ID</w:t>
            </w:r>
          </w:p>
        </w:tc>
        <w:tc>
          <w:tcPr>
            <w:tcW w:w="878" w:type="dxa"/>
            <w:tcBorders>
              <w:top w:val="single" w:sz="4" w:space="0" w:color="auto"/>
              <w:bottom w:val="nil"/>
            </w:tcBorders>
            <w:shd w:val="clear" w:color="auto" w:fill="auto"/>
          </w:tcPr>
          <w:p w14:paraId="4D8B4107" w14:textId="77777777" w:rsidR="0075585A" w:rsidRPr="00A510DA" w:rsidRDefault="0075585A" w:rsidP="002F5DC9">
            <w:pPr>
              <w:pStyle w:val="TAL"/>
            </w:pPr>
          </w:p>
        </w:tc>
        <w:tc>
          <w:tcPr>
            <w:tcW w:w="4795" w:type="dxa"/>
            <w:tcBorders>
              <w:top w:val="single" w:sz="4" w:space="0" w:color="auto"/>
              <w:bottom w:val="nil"/>
            </w:tcBorders>
            <w:shd w:val="clear" w:color="auto" w:fill="auto"/>
          </w:tcPr>
          <w:p w14:paraId="724A7EA9" w14:textId="77777777" w:rsidR="0075585A" w:rsidRPr="00A510DA" w:rsidRDefault="0075585A" w:rsidP="002F5DC9">
            <w:pPr>
              <w:pStyle w:val="TAL"/>
            </w:pPr>
          </w:p>
        </w:tc>
        <w:tc>
          <w:tcPr>
            <w:tcW w:w="749" w:type="dxa"/>
            <w:tcBorders>
              <w:top w:val="single" w:sz="4" w:space="0" w:color="auto"/>
              <w:bottom w:val="nil"/>
            </w:tcBorders>
            <w:shd w:val="clear" w:color="auto" w:fill="auto"/>
          </w:tcPr>
          <w:p w14:paraId="2EEA006C" w14:textId="77777777" w:rsidR="0075585A" w:rsidRPr="00A510DA" w:rsidRDefault="0075585A" w:rsidP="002F5DC9">
            <w:pPr>
              <w:pStyle w:val="TAL"/>
            </w:pPr>
          </w:p>
        </w:tc>
        <w:tc>
          <w:tcPr>
            <w:tcW w:w="1440" w:type="dxa"/>
            <w:tcBorders>
              <w:top w:val="single" w:sz="4" w:space="0" w:color="auto"/>
              <w:bottom w:val="nil"/>
            </w:tcBorders>
          </w:tcPr>
          <w:p w14:paraId="621EFFC8" w14:textId="77777777" w:rsidR="0075585A" w:rsidRPr="00A510DA" w:rsidRDefault="0075585A" w:rsidP="002F5DC9">
            <w:pPr>
              <w:pStyle w:val="TAL"/>
            </w:pPr>
          </w:p>
        </w:tc>
      </w:tr>
      <w:tr w:rsidR="0075585A" w:rsidRPr="00A510DA" w14:paraId="3336C651" w14:textId="77777777" w:rsidTr="002F5DC9">
        <w:trPr>
          <w:cantSplit/>
          <w:tblHeader/>
          <w:jc w:val="center"/>
        </w:trPr>
        <w:tc>
          <w:tcPr>
            <w:tcW w:w="1772" w:type="dxa"/>
            <w:tcBorders>
              <w:top w:val="nil"/>
              <w:bottom w:val="single" w:sz="4" w:space="0" w:color="auto"/>
            </w:tcBorders>
            <w:shd w:val="clear" w:color="auto" w:fill="auto"/>
          </w:tcPr>
          <w:p w14:paraId="03F7695B" w14:textId="77777777" w:rsidR="0075585A" w:rsidRPr="00A510DA" w:rsidRDefault="0075585A" w:rsidP="002F5DC9">
            <w:pPr>
              <w:pStyle w:val="TAL"/>
              <w:rPr>
                <w:b/>
              </w:rPr>
            </w:pPr>
            <w:r w:rsidRPr="00A510DA">
              <w:rPr>
                <w:bCs/>
              </w:rPr>
              <w:tab/>
            </w:r>
            <w:proofErr w:type="spellStart"/>
            <w:r w:rsidRPr="00A510DA">
              <w:rPr>
                <w:bCs/>
              </w:rPr>
              <w:t>callid</w:t>
            </w:r>
            <w:proofErr w:type="spellEnd"/>
          </w:p>
        </w:tc>
        <w:tc>
          <w:tcPr>
            <w:tcW w:w="878" w:type="dxa"/>
            <w:tcBorders>
              <w:top w:val="nil"/>
              <w:bottom w:val="single" w:sz="4" w:space="0" w:color="auto"/>
            </w:tcBorders>
            <w:shd w:val="clear" w:color="auto" w:fill="auto"/>
          </w:tcPr>
          <w:p w14:paraId="459167D4" w14:textId="77777777" w:rsidR="0075585A" w:rsidRPr="00A510DA" w:rsidRDefault="0075585A" w:rsidP="002F5DC9">
            <w:pPr>
              <w:pStyle w:val="TAL"/>
            </w:pPr>
          </w:p>
        </w:tc>
        <w:tc>
          <w:tcPr>
            <w:tcW w:w="4795" w:type="dxa"/>
            <w:tcBorders>
              <w:top w:val="nil"/>
              <w:bottom w:val="single" w:sz="4" w:space="0" w:color="auto"/>
            </w:tcBorders>
            <w:shd w:val="clear" w:color="auto" w:fill="auto"/>
          </w:tcPr>
          <w:p w14:paraId="76490A73" w14:textId="77777777" w:rsidR="0075585A" w:rsidRPr="00A510DA" w:rsidRDefault="0075585A" w:rsidP="002F5DC9">
            <w:pPr>
              <w:pStyle w:val="TAL"/>
              <w:rPr>
                <w:lang w:eastAsia="zh-CN"/>
              </w:rPr>
            </w:pPr>
            <w:r w:rsidRPr="00A510DA">
              <w:rPr>
                <w:lang w:eastAsia="zh-CN"/>
              </w:rPr>
              <w:t>Value differs from the one sent in in Step 2 of table 6.8.3.2-1.</w:t>
            </w:r>
          </w:p>
        </w:tc>
        <w:tc>
          <w:tcPr>
            <w:tcW w:w="749" w:type="dxa"/>
            <w:tcBorders>
              <w:top w:val="nil"/>
              <w:bottom w:val="single" w:sz="4" w:space="0" w:color="auto"/>
            </w:tcBorders>
            <w:shd w:val="clear" w:color="auto" w:fill="auto"/>
          </w:tcPr>
          <w:p w14:paraId="6B22E732" w14:textId="77777777" w:rsidR="0075585A" w:rsidRPr="00A510DA" w:rsidRDefault="0075585A" w:rsidP="002F5DC9">
            <w:pPr>
              <w:pStyle w:val="TAL"/>
            </w:pPr>
          </w:p>
        </w:tc>
        <w:tc>
          <w:tcPr>
            <w:tcW w:w="1440" w:type="dxa"/>
            <w:tcBorders>
              <w:top w:val="nil"/>
              <w:bottom w:val="single" w:sz="4" w:space="0" w:color="auto"/>
            </w:tcBorders>
          </w:tcPr>
          <w:p w14:paraId="350C4819" w14:textId="77777777" w:rsidR="0075585A" w:rsidRPr="00A510DA" w:rsidRDefault="0075585A" w:rsidP="002F5DC9">
            <w:pPr>
              <w:pStyle w:val="TAL"/>
            </w:pPr>
          </w:p>
        </w:tc>
      </w:tr>
    </w:tbl>
    <w:p w14:paraId="5762E618" w14:textId="77777777" w:rsidR="0075585A" w:rsidRPr="00A510DA" w:rsidRDefault="0075585A" w:rsidP="0075585A"/>
    <w:p w14:paraId="08220A4D" w14:textId="77777777" w:rsidR="0075585A" w:rsidRPr="00A510DA" w:rsidRDefault="0075585A" w:rsidP="0075585A">
      <w:pPr>
        <w:pStyle w:val="TH"/>
      </w:pPr>
      <w:r w:rsidRPr="00A510DA">
        <w:t>Table 6.8.3.3-4: 401 Unauthorized for REGISTER (step 5, table 6.8.3.2-1)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6"/>
        <w:gridCol w:w="872"/>
        <w:gridCol w:w="4692"/>
        <w:gridCol w:w="742"/>
        <w:gridCol w:w="1427"/>
      </w:tblGrid>
      <w:tr w:rsidR="0075585A" w:rsidRPr="00A510DA" w14:paraId="086355F1" w14:textId="77777777" w:rsidTr="002F5DC9">
        <w:trPr>
          <w:jc w:val="center"/>
        </w:trPr>
        <w:tc>
          <w:tcPr>
            <w:tcW w:w="9639" w:type="dxa"/>
            <w:gridSpan w:val="5"/>
          </w:tcPr>
          <w:p w14:paraId="1CF1EED0" w14:textId="77777777" w:rsidR="0075585A" w:rsidRPr="00A510DA" w:rsidRDefault="0075585A" w:rsidP="002F5DC9">
            <w:pPr>
              <w:keepNext/>
              <w:keepLines/>
              <w:spacing w:after="0"/>
              <w:rPr>
                <w:rFonts w:ascii="Arial" w:hAnsi="Arial"/>
                <w:sz w:val="18"/>
              </w:rPr>
            </w:pPr>
            <w:r w:rsidRPr="00A510DA">
              <w:rPr>
                <w:rFonts w:ascii="Arial" w:hAnsi="Arial"/>
                <w:sz w:val="18"/>
              </w:rPr>
              <w:t xml:space="preserve">Derivation Path: TS 34.229-1 [2], Table in </w:t>
            </w:r>
            <w:proofErr w:type="spellStart"/>
            <w:r w:rsidRPr="00A510DA">
              <w:rPr>
                <w:rFonts w:ascii="Arial" w:hAnsi="Arial"/>
                <w:sz w:val="18"/>
              </w:rPr>
              <w:t>subclause</w:t>
            </w:r>
            <w:proofErr w:type="spellEnd"/>
            <w:r w:rsidRPr="00A510DA">
              <w:rPr>
                <w:rFonts w:ascii="Arial" w:hAnsi="Arial"/>
                <w:sz w:val="18"/>
              </w:rPr>
              <w:t xml:space="preserve"> A.1.2, Condition A1</w:t>
            </w:r>
          </w:p>
        </w:tc>
      </w:tr>
      <w:tr w:rsidR="0075585A" w:rsidRPr="00A510DA" w14:paraId="1DC97814" w14:textId="77777777" w:rsidTr="002F5DC9">
        <w:tblPrEx>
          <w:tblCellMar>
            <w:left w:w="115" w:type="dxa"/>
            <w:right w:w="115" w:type="dxa"/>
          </w:tblCellMar>
          <w:tblLook w:val="04A0" w:firstRow="1" w:lastRow="0" w:firstColumn="1" w:lastColumn="0" w:noHBand="0" w:noVBand="1"/>
        </w:tblPrEx>
        <w:trPr>
          <w:tblHeader/>
          <w:jc w:val="center"/>
        </w:trPr>
        <w:tc>
          <w:tcPr>
            <w:tcW w:w="1906" w:type="dxa"/>
            <w:shd w:val="clear" w:color="auto" w:fill="auto"/>
          </w:tcPr>
          <w:p w14:paraId="65E4B0C0" w14:textId="77777777" w:rsidR="0075585A" w:rsidRPr="00A510DA" w:rsidRDefault="0075585A" w:rsidP="002F5DC9">
            <w:pPr>
              <w:keepNext/>
              <w:keepLines/>
              <w:spacing w:after="0"/>
              <w:jc w:val="center"/>
              <w:rPr>
                <w:rFonts w:ascii="Arial" w:hAnsi="Arial"/>
                <w:b/>
                <w:sz w:val="18"/>
              </w:rPr>
            </w:pPr>
            <w:r w:rsidRPr="00A510DA">
              <w:rPr>
                <w:rFonts w:ascii="Arial" w:hAnsi="Arial"/>
                <w:b/>
                <w:sz w:val="18"/>
              </w:rPr>
              <w:t>Header/</w:t>
            </w:r>
            <w:proofErr w:type="spellStart"/>
            <w:r w:rsidRPr="00A510DA">
              <w:rPr>
                <w:rFonts w:ascii="Arial" w:hAnsi="Arial"/>
                <w:b/>
                <w:sz w:val="18"/>
              </w:rPr>
              <w:t>param</w:t>
            </w:r>
            <w:proofErr w:type="spellEnd"/>
          </w:p>
        </w:tc>
        <w:tc>
          <w:tcPr>
            <w:tcW w:w="872" w:type="dxa"/>
            <w:shd w:val="clear" w:color="auto" w:fill="auto"/>
          </w:tcPr>
          <w:p w14:paraId="115DAA6B" w14:textId="77777777" w:rsidR="0075585A" w:rsidRPr="00A510DA" w:rsidRDefault="0075585A" w:rsidP="002F5DC9">
            <w:pPr>
              <w:keepNext/>
              <w:keepLines/>
              <w:spacing w:after="0"/>
              <w:jc w:val="center"/>
              <w:rPr>
                <w:rFonts w:ascii="Arial" w:hAnsi="Arial"/>
                <w:b/>
                <w:sz w:val="18"/>
              </w:rPr>
            </w:pPr>
            <w:r w:rsidRPr="00A510DA">
              <w:rPr>
                <w:rFonts w:ascii="Arial" w:hAnsi="Arial"/>
                <w:b/>
                <w:sz w:val="18"/>
              </w:rPr>
              <w:t>Cond</w:t>
            </w:r>
          </w:p>
        </w:tc>
        <w:tc>
          <w:tcPr>
            <w:tcW w:w="4692" w:type="dxa"/>
            <w:shd w:val="clear" w:color="auto" w:fill="auto"/>
          </w:tcPr>
          <w:p w14:paraId="515F773A" w14:textId="77777777" w:rsidR="0075585A" w:rsidRPr="00A510DA" w:rsidRDefault="0075585A" w:rsidP="002F5DC9">
            <w:pPr>
              <w:keepNext/>
              <w:keepLines/>
              <w:spacing w:after="0"/>
              <w:jc w:val="center"/>
              <w:rPr>
                <w:rFonts w:ascii="Arial" w:hAnsi="Arial"/>
                <w:b/>
                <w:sz w:val="18"/>
              </w:rPr>
            </w:pPr>
            <w:r w:rsidRPr="00A510DA">
              <w:rPr>
                <w:rFonts w:ascii="Arial" w:hAnsi="Arial"/>
                <w:b/>
                <w:sz w:val="18"/>
              </w:rPr>
              <w:t>Value/remark</w:t>
            </w:r>
          </w:p>
        </w:tc>
        <w:tc>
          <w:tcPr>
            <w:tcW w:w="742" w:type="dxa"/>
            <w:shd w:val="clear" w:color="auto" w:fill="auto"/>
          </w:tcPr>
          <w:p w14:paraId="566DDA4A" w14:textId="77777777" w:rsidR="0075585A" w:rsidRPr="00A510DA" w:rsidRDefault="0075585A" w:rsidP="002F5DC9">
            <w:pPr>
              <w:keepNext/>
              <w:keepLines/>
              <w:spacing w:after="0"/>
              <w:jc w:val="center"/>
              <w:rPr>
                <w:rFonts w:ascii="Arial" w:hAnsi="Arial"/>
                <w:b/>
                <w:sz w:val="18"/>
              </w:rPr>
            </w:pPr>
            <w:proofErr w:type="spellStart"/>
            <w:r w:rsidRPr="00A510DA">
              <w:rPr>
                <w:rFonts w:ascii="Arial" w:hAnsi="Arial"/>
                <w:b/>
                <w:sz w:val="18"/>
              </w:rPr>
              <w:t>Rel</w:t>
            </w:r>
            <w:proofErr w:type="spellEnd"/>
          </w:p>
        </w:tc>
        <w:tc>
          <w:tcPr>
            <w:tcW w:w="1427" w:type="dxa"/>
          </w:tcPr>
          <w:p w14:paraId="4F5C2A24" w14:textId="77777777" w:rsidR="0075585A" w:rsidRPr="00A510DA" w:rsidRDefault="0075585A" w:rsidP="002F5DC9">
            <w:pPr>
              <w:keepNext/>
              <w:keepLines/>
              <w:spacing w:after="0"/>
              <w:jc w:val="center"/>
              <w:rPr>
                <w:rFonts w:ascii="Arial" w:hAnsi="Arial"/>
                <w:b/>
                <w:sz w:val="18"/>
              </w:rPr>
            </w:pPr>
            <w:r w:rsidRPr="00A510DA">
              <w:rPr>
                <w:rFonts w:ascii="Arial" w:hAnsi="Arial"/>
                <w:b/>
                <w:sz w:val="18"/>
              </w:rPr>
              <w:t>Reference</w:t>
            </w:r>
          </w:p>
        </w:tc>
      </w:tr>
      <w:tr w:rsidR="0075585A" w:rsidRPr="00A510DA" w14:paraId="2C52D0C0" w14:textId="77777777" w:rsidTr="002F5DC9">
        <w:tblPrEx>
          <w:tblCellMar>
            <w:left w:w="115" w:type="dxa"/>
            <w:right w:w="115" w:type="dxa"/>
          </w:tblCellMar>
          <w:tblLook w:val="04A0" w:firstRow="1" w:lastRow="0" w:firstColumn="1" w:lastColumn="0" w:noHBand="0" w:noVBand="1"/>
        </w:tblPrEx>
        <w:trPr>
          <w:tblHeader/>
          <w:jc w:val="center"/>
        </w:trPr>
        <w:tc>
          <w:tcPr>
            <w:tcW w:w="1906" w:type="dxa"/>
            <w:tcBorders>
              <w:bottom w:val="single" w:sz="4" w:space="0" w:color="auto"/>
            </w:tcBorders>
            <w:shd w:val="clear" w:color="auto" w:fill="auto"/>
          </w:tcPr>
          <w:p w14:paraId="5510584D" w14:textId="77777777" w:rsidR="0075585A" w:rsidRPr="00A510DA" w:rsidRDefault="0075585A" w:rsidP="002F5DC9">
            <w:pPr>
              <w:keepNext/>
              <w:keepLines/>
              <w:spacing w:after="0"/>
              <w:rPr>
                <w:rFonts w:ascii="Arial" w:hAnsi="Arial"/>
                <w:b/>
                <w:sz w:val="18"/>
              </w:rPr>
            </w:pPr>
            <w:r w:rsidRPr="00A510DA">
              <w:rPr>
                <w:rFonts w:ascii="Arial" w:hAnsi="Arial"/>
                <w:b/>
                <w:bCs/>
                <w:sz w:val="18"/>
              </w:rPr>
              <w:t>WWW-Authenticate</w:t>
            </w:r>
          </w:p>
        </w:tc>
        <w:tc>
          <w:tcPr>
            <w:tcW w:w="872" w:type="dxa"/>
            <w:tcBorders>
              <w:bottom w:val="single" w:sz="4" w:space="0" w:color="auto"/>
            </w:tcBorders>
            <w:shd w:val="clear" w:color="auto" w:fill="auto"/>
          </w:tcPr>
          <w:p w14:paraId="6F187549" w14:textId="77777777" w:rsidR="0075585A" w:rsidRPr="00A510DA" w:rsidRDefault="0075585A" w:rsidP="002F5DC9">
            <w:pPr>
              <w:keepNext/>
              <w:keepLines/>
              <w:spacing w:after="0"/>
              <w:rPr>
                <w:rFonts w:ascii="Arial" w:hAnsi="Arial"/>
                <w:bCs/>
                <w:sz w:val="18"/>
              </w:rPr>
            </w:pPr>
          </w:p>
        </w:tc>
        <w:tc>
          <w:tcPr>
            <w:tcW w:w="4692" w:type="dxa"/>
            <w:tcBorders>
              <w:bottom w:val="single" w:sz="4" w:space="0" w:color="auto"/>
            </w:tcBorders>
            <w:shd w:val="clear" w:color="auto" w:fill="auto"/>
          </w:tcPr>
          <w:p w14:paraId="18586044" w14:textId="77777777" w:rsidR="0075585A" w:rsidRPr="00A510DA" w:rsidRDefault="0075585A" w:rsidP="002F5DC9">
            <w:pPr>
              <w:keepNext/>
              <w:keepLines/>
              <w:spacing w:after="0"/>
              <w:rPr>
                <w:rFonts w:ascii="Arial" w:hAnsi="Arial"/>
                <w:bCs/>
                <w:sz w:val="18"/>
              </w:rPr>
            </w:pPr>
          </w:p>
        </w:tc>
        <w:tc>
          <w:tcPr>
            <w:tcW w:w="742" w:type="dxa"/>
            <w:tcBorders>
              <w:bottom w:val="single" w:sz="4" w:space="0" w:color="auto"/>
            </w:tcBorders>
            <w:shd w:val="clear" w:color="auto" w:fill="auto"/>
          </w:tcPr>
          <w:p w14:paraId="1171D62A" w14:textId="77777777" w:rsidR="0075585A" w:rsidRPr="00A510DA" w:rsidRDefault="0075585A" w:rsidP="002F5DC9">
            <w:pPr>
              <w:keepNext/>
              <w:keepLines/>
              <w:spacing w:after="0"/>
              <w:rPr>
                <w:rFonts w:ascii="Arial" w:hAnsi="Arial"/>
                <w:bCs/>
                <w:sz w:val="18"/>
              </w:rPr>
            </w:pPr>
          </w:p>
        </w:tc>
        <w:tc>
          <w:tcPr>
            <w:tcW w:w="1427" w:type="dxa"/>
            <w:tcBorders>
              <w:bottom w:val="single" w:sz="4" w:space="0" w:color="auto"/>
            </w:tcBorders>
          </w:tcPr>
          <w:p w14:paraId="5731CB58" w14:textId="77777777" w:rsidR="0075585A" w:rsidRPr="00A510DA" w:rsidRDefault="0075585A" w:rsidP="002F5DC9">
            <w:pPr>
              <w:keepNext/>
              <w:keepLines/>
              <w:spacing w:after="0"/>
              <w:rPr>
                <w:rFonts w:ascii="Arial" w:hAnsi="Arial"/>
                <w:bCs/>
                <w:sz w:val="18"/>
              </w:rPr>
            </w:pPr>
          </w:p>
        </w:tc>
      </w:tr>
      <w:tr w:rsidR="0075585A" w:rsidRPr="00A510DA" w14:paraId="3605AFB6" w14:textId="77777777" w:rsidTr="002F5DC9">
        <w:tblPrEx>
          <w:tblCellMar>
            <w:left w:w="115" w:type="dxa"/>
            <w:right w:w="115" w:type="dxa"/>
          </w:tblCellMar>
          <w:tblLook w:val="04A0" w:firstRow="1" w:lastRow="0" w:firstColumn="1" w:lastColumn="0" w:noHBand="0" w:noVBand="1"/>
        </w:tblPrEx>
        <w:trPr>
          <w:tblHeader/>
          <w:jc w:val="center"/>
        </w:trPr>
        <w:tc>
          <w:tcPr>
            <w:tcW w:w="1906" w:type="dxa"/>
            <w:tcBorders>
              <w:bottom w:val="single" w:sz="4" w:space="0" w:color="auto"/>
            </w:tcBorders>
            <w:shd w:val="clear" w:color="auto" w:fill="auto"/>
          </w:tcPr>
          <w:p w14:paraId="001F312B" w14:textId="77777777" w:rsidR="0075585A" w:rsidRPr="00A510DA" w:rsidRDefault="0075585A" w:rsidP="002F5DC9">
            <w:pPr>
              <w:keepNext/>
              <w:keepLines/>
              <w:spacing w:after="0"/>
              <w:rPr>
                <w:rFonts w:ascii="Arial" w:hAnsi="Arial"/>
                <w:b/>
                <w:bCs/>
                <w:sz w:val="18"/>
              </w:rPr>
            </w:pPr>
            <w:r w:rsidRPr="00A510DA">
              <w:rPr>
                <w:rFonts w:ascii="Arial" w:hAnsi="Arial"/>
                <w:sz w:val="18"/>
              </w:rPr>
              <w:tab/>
              <w:t>nonce</w:t>
            </w:r>
          </w:p>
        </w:tc>
        <w:tc>
          <w:tcPr>
            <w:tcW w:w="872" w:type="dxa"/>
            <w:tcBorders>
              <w:bottom w:val="single" w:sz="4" w:space="0" w:color="auto"/>
            </w:tcBorders>
            <w:shd w:val="clear" w:color="auto" w:fill="auto"/>
          </w:tcPr>
          <w:p w14:paraId="47ADE2D0" w14:textId="77777777" w:rsidR="0075585A" w:rsidRPr="00A510DA" w:rsidRDefault="0075585A" w:rsidP="002F5DC9">
            <w:pPr>
              <w:keepNext/>
              <w:keepLines/>
              <w:spacing w:after="0"/>
              <w:rPr>
                <w:rFonts w:ascii="Arial" w:hAnsi="Arial"/>
                <w:bCs/>
                <w:sz w:val="18"/>
              </w:rPr>
            </w:pPr>
          </w:p>
        </w:tc>
        <w:tc>
          <w:tcPr>
            <w:tcW w:w="4692" w:type="dxa"/>
            <w:tcBorders>
              <w:bottom w:val="single" w:sz="4" w:space="0" w:color="auto"/>
            </w:tcBorders>
            <w:shd w:val="clear" w:color="auto" w:fill="auto"/>
          </w:tcPr>
          <w:p w14:paraId="74E31523" w14:textId="77777777" w:rsidR="0075585A" w:rsidRPr="00A510DA" w:rsidRDefault="0075585A" w:rsidP="002F5DC9">
            <w:pPr>
              <w:keepNext/>
              <w:keepLines/>
              <w:spacing w:after="0"/>
              <w:rPr>
                <w:rFonts w:ascii="Arial" w:hAnsi="Arial"/>
                <w:bCs/>
                <w:sz w:val="18"/>
              </w:rPr>
            </w:pPr>
            <w:r w:rsidRPr="00A510DA">
              <w:rPr>
                <w:rFonts w:ascii="Arial" w:hAnsi="Arial"/>
                <w:bCs/>
                <w:sz w:val="18"/>
              </w:rPr>
              <w:t>Base 64 encoding of RAND and AUTN, generated with SQN out of range with the AMF information field set to AMF</w:t>
            </w:r>
            <w:r w:rsidRPr="00A510DA">
              <w:rPr>
                <w:rFonts w:ascii="Arial" w:hAnsi="Arial"/>
                <w:bCs/>
                <w:sz w:val="18"/>
                <w:vertAlign w:val="subscript"/>
              </w:rPr>
              <w:t>RESYNCH</w:t>
            </w:r>
            <w:r w:rsidRPr="00A510DA">
              <w:rPr>
                <w:rFonts w:ascii="Arial" w:hAnsi="Arial"/>
                <w:bCs/>
                <w:sz w:val="18"/>
              </w:rPr>
              <w:t xml:space="preserve"> value to trigger SQN re-synchronisation procedure in test ISIM/USIM, see TS 34.108 clause 8.1.2.2. </w:t>
            </w:r>
          </w:p>
        </w:tc>
        <w:tc>
          <w:tcPr>
            <w:tcW w:w="742" w:type="dxa"/>
            <w:tcBorders>
              <w:bottom w:val="single" w:sz="4" w:space="0" w:color="auto"/>
            </w:tcBorders>
            <w:shd w:val="clear" w:color="auto" w:fill="auto"/>
          </w:tcPr>
          <w:p w14:paraId="46AEC432" w14:textId="77777777" w:rsidR="0075585A" w:rsidRPr="00A510DA" w:rsidRDefault="0075585A" w:rsidP="002F5DC9">
            <w:pPr>
              <w:keepNext/>
              <w:keepLines/>
              <w:spacing w:after="0"/>
              <w:rPr>
                <w:rFonts w:ascii="Arial" w:hAnsi="Arial"/>
                <w:bCs/>
                <w:sz w:val="18"/>
              </w:rPr>
            </w:pPr>
          </w:p>
        </w:tc>
        <w:tc>
          <w:tcPr>
            <w:tcW w:w="1427" w:type="dxa"/>
            <w:tcBorders>
              <w:bottom w:val="single" w:sz="4" w:space="0" w:color="auto"/>
            </w:tcBorders>
          </w:tcPr>
          <w:p w14:paraId="39A97BF8" w14:textId="77777777" w:rsidR="0075585A" w:rsidRPr="00A510DA" w:rsidRDefault="0075585A" w:rsidP="002F5DC9">
            <w:pPr>
              <w:keepNext/>
              <w:keepLines/>
              <w:spacing w:after="0"/>
              <w:rPr>
                <w:rFonts w:ascii="Arial" w:hAnsi="Arial"/>
                <w:bCs/>
                <w:sz w:val="18"/>
              </w:rPr>
            </w:pPr>
          </w:p>
        </w:tc>
      </w:tr>
    </w:tbl>
    <w:p w14:paraId="1332B20F" w14:textId="77777777" w:rsidR="0075585A" w:rsidRPr="00A510DA" w:rsidRDefault="0075585A" w:rsidP="0075585A"/>
    <w:p w14:paraId="1AE5B43B" w14:textId="77777777" w:rsidR="0075585A" w:rsidRPr="00A510DA" w:rsidRDefault="0075585A" w:rsidP="0075585A">
      <w:pPr>
        <w:pStyle w:val="TH"/>
      </w:pPr>
      <w:r w:rsidRPr="00A510DA">
        <w:lastRenderedPageBreak/>
        <w:t>Table 6.8.3.3-5: REGISTER (step 6, table 6.8.3.2-1)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5"/>
        <w:gridCol w:w="872"/>
        <w:gridCol w:w="4692"/>
        <w:gridCol w:w="741"/>
        <w:gridCol w:w="1429"/>
      </w:tblGrid>
      <w:tr w:rsidR="0075585A" w:rsidRPr="00A510DA" w14:paraId="26555FF4" w14:textId="77777777" w:rsidTr="002F5DC9">
        <w:trPr>
          <w:jc w:val="center"/>
        </w:trPr>
        <w:tc>
          <w:tcPr>
            <w:tcW w:w="9639" w:type="dxa"/>
            <w:gridSpan w:val="5"/>
          </w:tcPr>
          <w:p w14:paraId="793FF98C" w14:textId="77777777" w:rsidR="0075585A" w:rsidRPr="00A510DA" w:rsidRDefault="0075585A" w:rsidP="002F5DC9">
            <w:pPr>
              <w:keepNext/>
              <w:keepLines/>
              <w:spacing w:after="0"/>
              <w:rPr>
                <w:rFonts w:ascii="Arial" w:hAnsi="Arial"/>
                <w:sz w:val="18"/>
              </w:rPr>
            </w:pPr>
            <w:r w:rsidRPr="00A510DA">
              <w:rPr>
                <w:rFonts w:ascii="Arial" w:hAnsi="Arial"/>
                <w:sz w:val="18"/>
              </w:rPr>
              <w:t xml:space="preserve">Derivation Path: TS 34.229-1 [2], Table in </w:t>
            </w:r>
            <w:proofErr w:type="spellStart"/>
            <w:r w:rsidRPr="00A510DA">
              <w:rPr>
                <w:rFonts w:ascii="Arial" w:hAnsi="Arial"/>
                <w:sz w:val="18"/>
              </w:rPr>
              <w:t>subclause</w:t>
            </w:r>
            <w:proofErr w:type="spellEnd"/>
            <w:r w:rsidRPr="00A510DA">
              <w:rPr>
                <w:rFonts w:ascii="Arial" w:hAnsi="Arial"/>
                <w:sz w:val="18"/>
              </w:rPr>
              <w:t xml:space="preserve"> A.1.1, Conditions A1</w:t>
            </w:r>
          </w:p>
        </w:tc>
      </w:tr>
      <w:tr w:rsidR="0075585A" w:rsidRPr="00A510DA" w14:paraId="6F1A9899" w14:textId="77777777" w:rsidTr="002F5DC9">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344EE34A" w14:textId="77777777" w:rsidR="0075585A" w:rsidRPr="00A510DA" w:rsidRDefault="0075585A" w:rsidP="002F5DC9">
            <w:pPr>
              <w:keepNext/>
              <w:keepLines/>
              <w:spacing w:after="0"/>
              <w:jc w:val="center"/>
              <w:rPr>
                <w:rFonts w:ascii="Arial" w:hAnsi="Arial"/>
                <w:b/>
                <w:sz w:val="18"/>
              </w:rPr>
            </w:pPr>
            <w:r w:rsidRPr="00A510DA">
              <w:rPr>
                <w:rFonts w:ascii="Arial" w:hAnsi="Arial"/>
                <w:b/>
                <w:sz w:val="18"/>
              </w:rPr>
              <w:t>Header/</w:t>
            </w:r>
            <w:proofErr w:type="spellStart"/>
            <w:r w:rsidRPr="00A510DA">
              <w:rPr>
                <w:rFonts w:ascii="Arial" w:hAnsi="Arial"/>
                <w:b/>
                <w:sz w:val="18"/>
              </w:rPr>
              <w:t>param</w:t>
            </w:r>
            <w:proofErr w:type="spellEnd"/>
          </w:p>
        </w:tc>
        <w:tc>
          <w:tcPr>
            <w:tcW w:w="872" w:type="dxa"/>
            <w:shd w:val="clear" w:color="auto" w:fill="auto"/>
          </w:tcPr>
          <w:p w14:paraId="51726AF1" w14:textId="77777777" w:rsidR="0075585A" w:rsidRPr="00A510DA" w:rsidRDefault="0075585A" w:rsidP="002F5DC9">
            <w:pPr>
              <w:keepNext/>
              <w:keepLines/>
              <w:spacing w:after="0"/>
              <w:jc w:val="center"/>
              <w:rPr>
                <w:rFonts w:ascii="Arial" w:hAnsi="Arial"/>
                <w:b/>
                <w:sz w:val="18"/>
              </w:rPr>
            </w:pPr>
            <w:r w:rsidRPr="00A510DA">
              <w:rPr>
                <w:rFonts w:ascii="Arial" w:hAnsi="Arial"/>
                <w:b/>
                <w:sz w:val="18"/>
              </w:rPr>
              <w:t>Cond</w:t>
            </w:r>
          </w:p>
        </w:tc>
        <w:tc>
          <w:tcPr>
            <w:tcW w:w="4692" w:type="dxa"/>
            <w:shd w:val="clear" w:color="auto" w:fill="auto"/>
          </w:tcPr>
          <w:p w14:paraId="2D7D9052" w14:textId="77777777" w:rsidR="0075585A" w:rsidRPr="00A510DA" w:rsidRDefault="0075585A" w:rsidP="002F5DC9">
            <w:pPr>
              <w:keepNext/>
              <w:keepLines/>
              <w:spacing w:after="0"/>
              <w:jc w:val="center"/>
              <w:rPr>
                <w:rFonts w:ascii="Arial" w:hAnsi="Arial"/>
                <w:b/>
                <w:sz w:val="18"/>
              </w:rPr>
            </w:pPr>
            <w:r w:rsidRPr="00A510DA">
              <w:rPr>
                <w:rFonts w:ascii="Arial" w:hAnsi="Arial"/>
                <w:b/>
                <w:sz w:val="18"/>
              </w:rPr>
              <w:t>Value/remark</w:t>
            </w:r>
          </w:p>
        </w:tc>
        <w:tc>
          <w:tcPr>
            <w:tcW w:w="741" w:type="dxa"/>
            <w:shd w:val="clear" w:color="auto" w:fill="auto"/>
          </w:tcPr>
          <w:p w14:paraId="45165B6D" w14:textId="77777777" w:rsidR="0075585A" w:rsidRPr="00A510DA" w:rsidRDefault="0075585A" w:rsidP="002F5DC9">
            <w:pPr>
              <w:keepNext/>
              <w:keepLines/>
              <w:spacing w:after="0"/>
              <w:jc w:val="center"/>
              <w:rPr>
                <w:rFonts w:ascii="Arial" w:hAnsi="Arial"/>
                <w:b/>
                <w:sz w:val="18"/>
              </w:rPr>
            </w:pPr>
            <w:proofErr w:type="spellStart"/>
            <w:r w:rsidRPr="00A510DA">
              <w:rPr>
                <w:rFonts w:ascii="Arial" w:hAnsi="Arial"/>
                <w:b/>
                <w:sz w:val="18"/>
              </w:rPr>
              <w:t>Rel</w:t>
            </w:r>
            <w:proofErr w:type="spellEnd"/>
          </w:p>
        </w:tc>
        <w:tc>
          <w:tcPr>
            <w:tcW w:w="1429" w:type="dxa"/>
          </w:tcPr>
          <w:p w14:paraId="05BE42F0" w14:textId="77777777" w:rsidR="0075585A" w:rsidRPr="00A510DA" w:rsidRDefault="0075585A" w:rsidP="002F5DC9">
            <w:pPr>
              <w:keepNext/>
              <w:keepLines/>
              <w:spacing w:after="0"/>
              <w:jc w:val="center"/>
              <w:rPr>
                <w:rFonts w:ascii="Arial" w:hAnsi="Arial"/>
                <w:b/>
                <w:sz w:val="18"/>
              </w:rPr>
            </w:pPr>
            <w:r w:rsidRPr="00A510DA">
              <w:rPr>
                <w:rFonts w:ascii="Arial" w:hAnsi="Arial"/>
                <w:b/>
                <w:sz w:val="18"/>
              </w:rPr>
              <w:t>Reference</w:t>
            </w:r>
          </w:p>
        </w:tc>
      </w:tr>
      <w:tr w:rsidR="0075585A" w:rsidRPr="00A510DA" w14:paraId="4E201B38" w14:textId="77777777" w:rsidTr="002F5DC9">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6A5D1440" w14:textId="77777777" w:rsidR="0075585A" w:rsidRPr="00A510DA" w:rsidRDefault="0075585A" w:rsidP="002F5DC9">
            <w:pPr>
              <w:keepNext/>
              <w:keepLines/>
              <w:spacing w:after="0"/>
              <w:rPr>
                <w:rFonts w:ascii="Arial" w:hAnsi="Arial"/>
                <w:b/>
                <w:bCs/>
                <w:sz w:val="18"/>
              </w:rPr>
            </w:pPr>
            <w:proofErr w:type="spellStart"/>
            <w:r w:rsidRPr="00A510DA">
              <w:rPr>
                <w:rFonts w:ascii="Arial" w:hAnsi="Arial"/>
                <w:b/>
                <w:sz w:val="18"/>
              </w:rPr>
              <w:t>CSeq</w:t>
            </w:r>
            <w:proofErr w:type="spellEnd"/>
          </w:p>
        </w:tc>
        <w:tc>
          <w:tcPr>
            <w:tcW w:w="872" w:type="dxa"/>
            <w:tcBorders>
              <w:bottom w:val="single" w:sz="4" w:space="0" w:color="auto"/>
            </w:tcBorders>
            <w:shd w:val="clear" w:color="auto" w:fill="auto"/>
          </w:tcPr>
          <w:p w14:paraId="0FDEC008" w14:textId="77777777" w:rsidR="0075585A" w:rsidRPr="00A510DA" w:rsidRDefault="0075585A" w:rsidP="002F5DC9">
            <w:pPr>
              <w:keepNext/>
              <w:keepLines/>
              <w:spacing w:after="0"/>
              <w:rPr>
                <w:rFonts w:ascii="Arial" w:hAnsi="Arial"/>
                <w:bCs/>
                <w:sz w:val="18"/>
              </w:rPr>
            </w:pPr>
          </w:p>
        </w:tc>
        <w:tc>
          <w:tcPr>
            <w:tcW w:w="4692" w:type="dxa"/>
            <w:tcBorders>
              <w:bottom w:val="single" w:sz="4" w:space="0" w:color="auto"/>
            </w:tcBorders>
            <w:shd w:val="clear" w:color="auto" w:fill="auto"/>
          </w:tcPr>
          <w:p w14:paraId="6F79B225" w14:textId="77777777" w:rsidR="0075585A" w:rsidRPr="00A510DA" w:rsidRDefault="0075585A" w:rsidP="002F5DC9">
            <w:pPr>
              <w:keepNext/>
              <w:keepLines/>
              <w:spacing w:after="0"/>
              <w:rPr>
                <w:rFonts w:ascii="Arial" w:hAnsi="Arial"/>
                <w:bCs/>
                <w:sz w:val="18"/>
              </w:rPr>
            </w:pPr>
          </w:p>
        </w:tc>
        <w:tc>
          <w:tcPr>
            <w:tcW w:w="741" w:type="dxa"/>
            <w:tcBorders>
              <w:bottom w:val="single" w:sz="4" w:space="0" w:color="auto"/>
            </w:tcBorders>
            <w:shd w:val="clear" w:color="auto" w:fill="auto"/>
          </w:tcPr>
          <w:p w14:paraId="2AB41AF9" w14:textId="77777777" w:rsidR="0075585A" w:rsidRPr="00A510DA" w:rsidRDefault="0075585A" w:rsidP="002F5DC9">
            <w:pPr>
              <w:keepNext/>
              <w:keepLines/>
              <w:spacing w:after="0"/>
              <w:rPr>
                <w:rFonts w:ascii="Arial" w:hAnsi="Arial"/>
                <w:bCs/>
                <w:sz w:val="18"/>
              </w:rPr>
            </w:pPr>
          </w:p>
        </w:tc>
        <w:tc>
          <w:tcPr>
            <w:tcW w:w="1429" w:type="dxa"/>
            <w:tcBorders>
              <w:bottom w:val="single" w:sz="4" w:space="0" w:color="auto"/>
            </w:tcBorders>
          </w:tcPr>
          <w:p w14:paraId="5A7B7ABA" w14:textId="77777777" w:rsidR="0075585A" w:rsidRPr="00A510DA" w:rsidRDefault="0075585A" w:rsidP="002F5DC9">
            <w:pPr>
              <w:keepNext/>
              <w:keepLines/>
              <w:spacing w:after="0"/>
              <w:rPr>
                <w:rFonts w:ascii="Arial" w:hAnsi="Arial"/>
                <w:bCs/>
                <w:sz w:val="18"/>
              </w:rPr>
            </w:pPr>
          </w:p>
        </w:tc>
      </w:tr>
      <w:tr w:rsidR="0075585A" w:rsidRPr="00A510DA" w14:paraId="61E695D4" w14:textId="77777777" w:rsidTr="002F5DC9">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40C11187" w14:textId="77777777" w:rsidR="0075585A" w:rsidRPr="00A510DA" w:rsidRDefault="0075585A" w:rsidP="002F5DC9">
            <w:pPr>
              <w:keepNext/>
              <w:keepLines/>
              <w:spacing w:after="0"/>
              <w:rPr>
                <w:rFonts w:ascii="Arial" w:hAnsi="Arial"/>
                <w:b/>
                <w:bCs/>
                <w:sz w:val="18"/>
              </w:rPr>
            </w:pPr>
            <w:r w:rsidRPr="00A510DA">
              <w:rPr>
                <w:rFonts w:ascii="Arial" w:hAnsi="Arial"/>
                <w:sz w:val="18"/>
              </w:rPr>
              <w:tab/>
              <w:t>value</w:t>
            </w:r>
          </w:p>
        </w:tc>
        <w:tc>
          <w:tcPr>
            <w:tcW w:w="872" w:type="dxa"/>
            <w:tcBorders>
              <w:bottom w:val="single" w:sz="4" w:space="0" w:color="auto"/>
            </w:tcBorders>
            <w:shd w:val="clear" w:color="auto" w:fill="auto"/>
          </w:tcPr>
          <w:p w14:paraId="49CA4E3F" w14:textId="77777777" w:rsidR="0075585A" w:rsidRPr="00A510DA" w:rsidRDefault="0075585A" w:rsidP="002F5DC9">
            <w:pPr>
              <w:keepNext/>
              <w:keepLines/>
              <w:spacing w:after="0"/>
              <w:rPr>
                <w:rFonts w:ascii="Arial" w:hAnsi="Arial"/>
                <w:bCs/>
                <w:sz w:val="18"/>
              </w:rPr>
            </w:pPr>
          </w:p>
        </w:tc>
        <w:tc>
          <w:tcPr>
            <w:tcW w:w="4692" w:type="dxa"/>
            <w:tcBorders>
              <w:bottom w:val="single" w:sz="4" w:space="0" w:color="auto"/>
            </w:tcBorders>
            <w:shd w:val="clear" w:color="auto" w:fill="auto"/>
          </w:tcPr>
          <w:p w14:paraId="7128976F" w14:textId="77777777" w:rsidR="0075585A" w:rsidRPr="00A510DA" w:rsidRDefault="0075585A" w:rsidP="002F5DC9">
            <w:pPr>
              <w:keepNext/>
              <w:keepLines/>
              <w:spacing w:after="0"/>
              <w:rPr>
                <w:rFonts w:ascii="Arial" w:hAnsi="Arial"/>
                <w:bCs/>
                <w:sz w:val="18"/>
              </w:rPr>
            </w:pPr>
            <w:r w:rsidRPr="00A510DA">
              <w:rPr>
                <w:rFonts w:ascii="Arial" w:hAnsi="Arial"/>
                <w:sz w:val="18"/>
              </w:rPr>
              <w:t>must be incremented from previous REGISTER</w:t>
            </w:r>
          </w:p>
        </w:tc>
        <w:tc>
          <w:tcPr>
            <w:tcW w:w="741" w:type="dxa"/>
            <w:tcBorders>
              <w:bottom w:val="single" w:sz="4" w:space="0" w:color="auto"/>
            </w:tcBorders>
            <w:shd w:val="clear" w:color="auto" w:fill="auto"/>
          </w:tcPr>
          <w:p w14:paraId="3D466147" w14:textId="77777777" w:rsidR="0075585A" w:rsidRPr="00A510DA" w:rsidRDefault="0075585A" w:rsidP="002F5DC9">
            <w:pPr>
              <w:keepNext/>
              <w:keepLines/>
              <w:spacing w:after="0"/>
              <w:rPr>
                <w:rFonts w:ascii="Arial" w:hAnsi="Arial"/>
                <w:bCs/>
                <w:sz w:val="18"/>
              </w:rPr>
            </w:pPr>
          </w:p>
        </w:tc>
        <w:tc>
          <w:tcPr>
            <w:tcW w:w="1429" w:type="dxa"/>
            <w:tcBorders>
              <w:bottom w:val="single" w:sz="4" w:space="0" w:color="auto"/>
            </w:tcBorders>
          </w:tcPr>
          <w:p w14:paraId="500EC69F" w14:textId="77777777" w:rsidR="0075585A" w:rsidRPr="00A510DA" w:rsidRDefault="0075585A" w:rsidP="002F5DC9">
            <w:pPr>
              <w:keepNext/>
              <w:keepLines/>
              <w:spacing w:after="0"/>
              <w:rPr>
                <w:rFonts w:ascii="Arial" w:hAnsi="Arial"/>
                <w:bCs/>
                <w:sz w:val="18"/>
              </w:rPr>
            </w:pPr>
          </w:p>
        </w:tc>
      </w:tr>
      <w:tr w:rsidR="0075585A" w:rsidRPr="00A510DA" w14:paraId="23898E65" w14:textId="77777777" w:rsidTr="002F5DC9">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660EDE93" w14:textId="77777777" w:rsidR="0075585A" w:rsidRPr="00A510DA" w:rsidRDefault="0075585A" w:rsidP="002F5DC9">
            <w:pPr>
              <w:keepNext/>
              <w:keepLines/>
              <w:spacing w:after="0"/>
              <w:rPr>
                <w:rFonts w:ascii="Arial" w:hAnsi="Arial"/>
                <w:b/>
                <w:bCs/>
                <w:sz w:val="18"/>
              </w:rPr>
            </w:pPr>
            <w:r w:rsidRPr="00A510DA">
              <w:rPr>
                <w:rFonts w:ascii="Arial" w:hAnsi="Arial"/>
                <w:b/>
                <w:sz w:val="18"/>
              </w:rPr>
              <w:t>Call-ID</w:t>
            </w:r>
          </w:p>
        </w:tc>
        <w:tc>
          <w:tcPr>
            <w:tcW w:w="872" w:type="dxa"/>
            <w:tcBorders>
              <w:bottom w:val="single" w:sz="4" w:space="0" w:color="auto"/>
            </w:tcBorders>
            <w:shd w:val="clear" w:color="auto" w:fill="auto"/>
          </w:tcPr>
          <w:p w14:paraId="637D9134" w14:textId="77777777" w:rsidR="0075585A" w:rsidRPr="00A510DA" w:rsidRDefault="0075585A" w:rsidP="002F5DC9">
            <w:pPr>
              <w:keepNext/>
              <w:keepLines/>
              <w:spacing w:after="0"/>
              <w:rPr>
                <w:rFonts w:ascii="Arial" w:hAnsi="Arial"/>
                <w:bCs/>
                <w:sz w:val="18"/>
              </w:rPr>
            </w:pPr>
          </w:p>
        </w:tc>
        <w:tc>
          <w:tcPr>
            <w:tcW w:w="4692" w:type="dxa"/>
            <w:tcBorders>
              <w:bottom w:val="single" w:sz="4" w:space="0" w:color="auto"/>
            </w:tcBorders>
            <w:shd w:val="clear" w:color="auto" w:fill="auto"/>
          </w:tcPr>
          <w:p w14:paraId="633875FE" w14:textId="77777777" w:rsidR="0075585A" w:rsidRPr="00A510DA" w:rsidRDefault="0075585A" w:rsidP="002F5DC9">
            <w:pPr>
              <w:keepNext/>
              <w:keepLines/>
              <w:spacing w:after="0"/>
              <w:rPr>
                <w:rFonts w:ascii="Arial" w:hAnsi="Arial"/>
                <w:bCs/>
                <w:sz w:val="18"/>
              </w:rPr>
            </w:pPr>
          </w:p>
        </w:tc>
        <w:tc>
          <w:tcPr>
            <w:tcW w:w="741" w:type="dxa"/>
            <w:tcBorders>
              <w:bottom w:val="single" w:sz="4" w:space="0" w:color="auto"/>
            </w:tcBorders>
            <w:shd w:val="clear" w:color="auto" w:fill="auto"/>
          </w:tcPr>
          <w:p w14:paraId="08138604" w14:textId="77777777" w:rsidR="0075585A" w:rsidRPr="00A510DA" w:rsidRDefault="0075585A" w:rsidP="002F5DC9">
            <w:pPr>
              <w:keepNext/>
              <w:keepLines/>
              <w:spacing w:after="0"/>
              <w:rPr>
                <w:rFonts w:ascii="Arial" w:hAnsi="Arial"/>
                <w:bCs/>
                <w:sz w:val="18"/>
              </w:rPr>
            </w:pPr>
          </w:p>
        </w:tc>
        <w:tc>
          <w:tcPr>
            <w:tcW w:w="1429" w:type="dxa"/>
            <w:tcBorders>
              <w:bottom w:val="single" w:sz="4" w:space="0" w:color="auto"/>
            </w:tcBorders>
          </w:tcPr>
          <w:p w14:paraId="7008FAC7" w14:textId="77777777" w:rsidR="0075585A" w:rsidRPr="00A510DA" w:rsidRDefault="0075585A" w:rsidP="002F5DC9">
            <w:pPr>
              <w:keepNext/>
              <w:keepLines/>
              <w:spacing w:after="0"/>
              <w:rPr>
                <w:rFonts w:ascii="Arial" w:hAnsi="Arial"/>
                <w:bCs/>
                <w:sz w:val="18"/>
              </w:rPr>
            </w:pPr>
          </w:p>
        </w:tc>
      </w:tr>
      <w:tr w:rsidR="0075585A" w:rsidRPr="00A510DA" w14:paraId="43DBE561" w14:textId="77777777" w:rsidTr="002F5DC9">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6F2873F5" w14:textId="77777777" w:rsidR="0075585A" w:rsidRPr="00A510DA" w:rsidRDefault="0075585A" w:rsidP="002F5DC9">
            <w:pPr>
              <w:keepNext/>
              <w:keepLines/>
              <w:spacing w:after="0"/>
              <w:rPr>
                <w:rFonts w:ascii="Arial" w:hAnsi="Arial"/>
                <w:sz w:val="18"/>
              </w:rPr>
            </w:pPr>
            <w:r w:rsidRPr="00A510DA">
              <w:rPr>
                <w:rFonts w:ascii="Arial" w:hAnsi="Arial"/>
                <w:sz w:val="18"/>
              </w:rPr>
              <w:tab/>
            </w:r>
            <w:proofErr w:type="spellStart"/>
            <w:r w:rsidRPr="00A510DA">
              <w:rPr>
                <w:rFonts w:ascii="Arial" w:hAnsi="Arial"/>
                <w:sz w:val="18"/>
              </w:rPr>
              <w:t>callid</w:t>
            </w:r>
            <w:proofErr w:type="spellEnd"/>
          </w:p>
        </w:tc>
        <w:tc>
          <w:tcPr>
            <w:tcW w:w="872" w:type="dxa"/>
            <w:tcBorders>
              <w:bottom w:val="single" w:sz="4" w:space="0" w:color="auto"/>
            </w:tcBorders>
            <w:shd w:val="clear" w:color="auto" w:fill="auto"/>
          </w:tcPr>
          <w:p w14:paraId="7DF571D7" w14:textId="77777777" w:rsidR="0075585A" w:rsidRPr="00A510DA" w:rsidRDefault="0075585A" w:rsidP="002F5DC9">
            <w:pPr>
              <w:keepNext/>
              <w:keepLines/>
              <w:spacing w:after="0"/>
              <w:rPr>
                <w:rFonts w:ascii="Arial" w:hAnsi="Arial"/>
                <w:bCs/>
                <w:sz w:val="18"/>
              </w:rPr>
            </w:pPr>
          </w:p>
        </w:tc>
        <w:tc>
          <w:tcPr>
            <w:tcW w:w="4692" w:type="dxa"/>
            <w:tcBorders>
              <w:bottom w:val="single" w:sz="4" w:space="0" w:color="auto"/>
            </w:tcBorders>
            <w:shd w:val="clear" w:color="auto" w:fill="auto"/>
          </w:tcPr>
          <w:p w14:paraId="4C1D3E6A" w14:textId="77777777" w:rsidR="0075585A" w:rsidRPr="00A510DA" w:rsidRDefault="0075585A" w:rsidP="002F5DC9">
            <w:pPr>
              <w:keepNext/>
              <w:keepLines/>
              <w:spacing w:after="0"/>
              <w:rPr>
                <w:rFonts w:ascii="Arial" w:hAnsi="Arial"/>
                <w:bCs/>
                <w:sz w:val="18"/>
              </w:rPr>
            </w:pPr>
            <w:r w:rsidRPr="00A510DA">
              <w:rPr>
                <w:rFonts w:ascii="Arial" w:hAnsi="Arial"/>
                <w:bCs/>
                <w:sz w:val="18"/>
              </w:rPr>
              <w:t>same value as in REGISTER at Step 4</w:t>
            </w:r>
          </w:p>
        </w:tc>
        <w:tc>
          <w:tcPr>
            <w:tcW w:w="741" w:type="dxa"/>
            <w:tcBorders>
              <w:bottom w:val="single" w:sz="4" w:space="0" w:color="auto"/>
            </w:tcBorders>
            <w:shd w:val="clear" w:color="auto" w:fill="auto"/>
          </w:tcPr>
          <w:p w14:paraId="18F04559" w14:textId="77777777" w:rsidR="0075585A" w:rsidRPr="00A510DA" w:rsidRDefault="0075585A" w:rsidP="002F5DC9">
            <w:pPr>
              <w:keepNext/>
              <w:keepLines/>
              <w:spacing w:after="0"/>
              <w:rPr>
                <w:rFonts w:ascii="Arial" w:hAnsi="Arial"/>
                <w:bCs/>
                <w:sz w:val="18"/>
              </w:rPr>
            </w:pPr>
          </w:p>
        </w:tc>
        <w:tc>
          <w:tcPr>
            <w:tcW w:w="1429" w:type="dxa"/>
            <w:tcBorders>
              <w:bottom w:val="single" w:sz="4" w:space="0" w:color="auto"/>
            </w:tcBorders>
          </w:tcPr>
          <w:p w14:paraId="54A11CD4" w14:textId="77777777" w:rsidR="0075585A" w:rsidRPr="00A510DA" w:rsidRDefault="0075585A" w:rsidP="002F5DC9">
            <w:pPr>
              <w:keepNext/>
              <w:keepLines/>
              <w:spacing w:after="0"/>
              <w:rPr>
                <w:rFonts w:ascii="Arial" w:hAnsi="Arial"/>
                <w:bCs/>
                <w:sz w:val="18"/>
              </w:rPr>
            </w:pPr>
          </w:p>
        </w:tc>
      </w:tr>
      <w:tr w:rsidR="0075585A" w:rsidRPr="00A510DA" w14:paraId="5821523D" w14:textId="77777777" w:rsidTr="002F5DC9">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65FB9772" w14:textId="77777777" w:rsidR="0075585A" w:rsidRPr="00A510DA" w:rsidRDefault="0075585A" w:rsidP="002F5DC9">
            <w:pPr>
              <w:keepNext/>
              <w:keepLines/>
              <w:spacing w:after="0"/>
              <w:rPr>
                <w:rFonts w:ascii="Arial" w:hAnsi="Arial"/>
                <w:b/>
                <w:sz w:val="18"/>
              </w:rPr>
            </w:pPr>
            <w:r w:rsidRPr="00A510DA">
              <w:rPr>
                <w:rFonts w:ascii="Arial" w:hAnsi="Arial"/>
                <w:b/>
                <w:bCs/>
                <w:sz w:val="18"/>
              </w:rPr>
              <w:t>Authorization</w:t>
            </w:r>
          </w:p>
        </w:tc>
        <w:tc>
          <w:tcPr>
            <w:tcW w:w="872" w:type="dxa"/>
            <w:tcBorders>
              <w:bottom w:val="single" w:sz="4" w:space="0" w:color="auto"/>
            </w:tcBorders>
            <w:shd w:val="clear" w:color="auto" w:fill="auto"/>
          </w:tcPr>
          <w:p w14:paraId="7FEDEF1D" w14:textId="77777777" w:rsidR="0075585A" w:rsidRPr="00A510DA" w:rsidRDefault="0075585A" w:rsidP="002F5DC9">
            <w:pPr>
              <w:keepNext/>
              <w:keepLines/>
              <w:spacing w:after="0"/>
              <w:rPr>
                <w:rFonts w:ascii="Arial" w:hAnsi="Arial"/>
                <w:bCs/>
                <w:sz w:val="18"/>
              </w:rPr>
            </w:pPr>
          </w:p>
        </w:tc>
        <w:tc>
          <w:tcPr>
            <w:tcW w:w="4692" w:type="dxa"/>
            <w:tcBorders>
              <w:bottom w:val="single" w:sz="4" w:space="0" w:color="auto"/>
            </w:tcBorders>
            <w:shd w:val="clear" w:color="auto" w:fill="auto"/>
          </w:tcPr>
          <w:p w14:paraId="65FB31A8" w14:textId="77777777" w:rsidR="0075585A" w:rsidRPr="00A510DA" w:rsidRDefault="0075585A" w:rsidP="002F5DC9">
            <w:pPr>
              <w:keepNext/>
              <w:keepLines/>
              <w:spacing w:after="0"/>
              <w:rPr>
                <w:rFonts w:ascii="Arial" w:hAnsi="Arial"/>
                <w:bCs/>
                <w:sz w:val="18"/>
              </w:rPr>
            </w:pPr>
          </w:p>
        </w:tc>
        <w:tc>
          <w:tcPr>
            <w:tcW w:w="741" w:type="dxa"/>
            <w:tcBorders>
              <w:bottom w:val="single" w:sz="4" w:space="0" w:color="auto"/>
            </w:tcBorders>
            <w:shd w:val="clear" w:color="auto" w:fill="auto"/>
          </w:tcPr>
          <w:p w14:paraId="70ACD943" w14:textId="77777777" w:rsidR="0075585A" w:rsidRPr="00A510DA" w:rsidRDefault="0075585A" w:rsidP="002F5DC9">
            <w:pPr>
              <w:keepNext/>
              <w:keepLines/>
              <w:spacing w:after="0"/>
              <w:rPr>
                <w:rFonts w:ascii="Arial" w:hAnsi="Arial"/>
                <w:bCs/>
                <w:sz w:val="18"/>
              </w:rPr>
            </w:pPr>
          </w:p>
        </w:tc>
        <w:tc>
          <w:tcPr>
            <w:tcW w:w="1429" w:type="dxa"/>
            <w:tcBorders>
              <w:bottom w:val="single" w:sz="4" w:space="0" w:color="auto"/>
            </w:tcBorders>
          </w:tcPr>
          <w:p w14:paraId="3217DA60" w14:textId="77777777" w:rsidR="0075585A" w:rsidRPr="00A510DA" w:rsidRDefault="0075585A" w:rsidP="002F5DC9">
            <w:pPr>
              <w:keepNext/>
              <w:keepLines/>
              <w:spacing w:after="0"/>
              <w:rPr>
                <w:rFonts w:ascii="Arial" w:hAnsi="Arial"/>
                <w:bCs/>
                <w:sz w:val="18"/>
              </w:rPr>
            </w:pPr>
          </w:p>
        </w:tc>
      </w:tr>
      <w:tr w:rsidR="0075585A" w:rsidRPr="00A510DA" w14:paraId="17514D6D" w14:textId="77777777" w:rsidTr="002F5DC9">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115CE54D" w14:textId="77777777" w:rsidR="0075585A" w:rsidRPr="00A510DA" w:rsidRDefault="0075585A" w:rsidP="002F5DC9">
            <w:pPr>
              <w:keepNext/>
              <w:keepLines/>
              <w:spacing w:after="0"/>
              <w:rPr>
                <w:rFonts w:ascii="Arial" w:hAnsi="Arial"/>
                <w:sz w:val="18"/>
              </w:rPr>
            </w:pPr>
            <w:r w:rsidRPr="00A510DA">
              <w:rPr>
                <w:rFonts w:ascii="Arial" w:hAnsi="Arial"/>
                <w:sz w:val="18"/>
              </w:rPr>
              <w:tab/>
              <w:t>nonce</w:t>
            </w:r>
          </w:p>
        </w:tc>
        <w:tc>
          <w:tcPr>
            <w:tcW w:w="872" w:type="dxa"/>
            <w:shd w:val="clear" w:color="auto" w:fill="auto"/>
          </w:tcPr>
          <w:p w14:paraId="33D5671B" w14:textId="77777777" w:rsidR="0075585A" w:rsidRPr="00A510DA" w:rsidRDefault="0075585A" w:rsidP="002F5DC9">
            <w:pPr>
              <w:keepNext/>
              <w:keepLines/>
              <w:spacing w:after="0"/>
              <w:rPr>
                <w:rFonts w:ascii="Arial" w:hAnsi="Arial"/>
                <w:bCs/>
                <w:sz w:val="18"/>
              </w:rPr>
            </w:pPr>
          </w:p>
        </w:tc>
        <w:tc>
          <w:tcPr>
            <w:tcW w:w="4692" w:type="dxa"/>
            <w:shd w:val="clear" w:color="auto" w:fill="auto"/>
          </w:tcPr>
          <w:p w14:paraId="1CE15020" w14:textId="77777777" w:rsidR="0075585A" w:rsidRPr="00A510DA" w:rsidRDefault="0075585A" w:rsidP="002F5DC9">
            <w:pPr>
              <w:keepNext/>
              <w:keepLines/>
              <w:spacing w:after="0"/>
              <w:rPr>
                <w:rFonts w:ascii="Arial" w:hAnsi="Arial"/>
                <w:bCs/>
                <w:sz w:val="18"/>
              </w:rPr>
            </w:pPr>
            <w:r w:rsidRPr="00A510DA">
              <w:rPr>
                <w:rFonts w:ascii="Arial" w:hAnsi="Arial"/>
                <w:bCs/>
                <w:sz w:val="18"/>
              </w:rPr>
              <w:t xml:space="preserve">same as in previous 401 UNAUTHORIZED message </w:t>
            </w:r>
          </w:p>
        </w:tc>
        <w:tc>
          <w:tcPr>
            <w:tcW w:w="741" w:type="dxa"/>
            <w:shd w:val="clear" w:color="auto" w:fill="auto"/>
          </w:tcPr>
          <w:p w14:paraId="0ACBA2E3" w14:textId="77777777" w:rsidR="0075585A" w:rsidRPr="00A510DA" w:rsidRDefault="0075585A" w:rsidP="002F5DC9">
            <w:pPr>
              <w:keepNext/>
              <w:keepLines/>
              <w:spacing w:after="0"/>
              <w:rPr>
                <w:rFonts w:ascii="Arial" w:hAnsi="Arial"/>
                <w:bCs/>
                <w:sz w:val="18"/>
              </w:rPr>
            </w:pPr>
          </w:p>
        </w:tc>
        <w:tc>
          <w:tcPr>
            <w:tcW w:w="1429" w:type="dxa"/>
          </w:tcPr>
          <w:p w14:paraId="413487FA" w14:textId="77777777" w:rsidR="0075585A" w:rsidRPr="00A510DA" w:rsidRDefault="0075585A" w:rsidP="002F5DC9">
            <w:pPr>
              <w:keepNext/>
              <w:keepLines/>
              <w:spacing w:after="0"/>
              <w:rPr>
                <w:rFonts w:ascii="Arial" w:hAnsi="Arial"/>
                <w:bCs/>
                <w:sz w:val="18"/>
              </w:rPr>
            </w:pPr>
          </w:p>
        </w:tc>
      </w:tr>
      <w:tr w:rsidR="0075585A" w:rsidRPr="00A510DA" w14:paraId="7EA4AE66" w14:textId="77777777" w:rsidTr="002F5DC9">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25140CA4" w14:textId="77777777" w:rsidR="0075585A" w:rsidRPr="00A510DA" w:rsidRDefault="0075585A" w:rsidP="002F5DC9">
            <w:pPr>
              <w:keepNext/>
              <w:keepLines/>
              <w:spacing w:after="0"/>
              <w:rPr>
                <w:rFonts w:ascii="Arial" w:hAnsi="Arial"/>
                <w:sz w:val="18"/>
              </w:rPr>
            </w:pPr>
            <w:r w:rsidRPr="00A510DA">
              <w:rPr>
                <w:rFonts w:ascii="Arial" w:hAnsi="Arial"/>
                <w:sz w:val="18"/>
              </w:rPr>
              <w:tab/>
              <w:t>opaque</w:t>
            </w:r>
          </w:p>
        </w:tc>
        <w:tc>
          <w:tcPr>
            <w:tcW w:w="872" w:type="dxa"/>
            <w:shd w:val="clear" w:color="auto" w:fill="auto"/>
          </w:tcPr>
          <w:p w14:paraId="0D35B258" w14:textId="77777777" w:rsidR="0075585A" w:rsidRPr="00A510DA" w:rsidRDefault="0075585A" w:rsidP="002F5DC9">
            <w:pPr>
              <w:keepNext/>
              <w:keepLines/>
              <w:spacing w:after="0"/>
              <w:rPr>
                <w:rFonts w:ascii="Arial" w:hAnsi="Arial"/>
                <w:bCs/>
                <w:sz w:val="18"/>
              </w:rPr>
            </w:pPr>
          </w:p>
        </w:tc>
        <w:tc>
          <w:tcPr>
            <w:tcW w:w="4692" w:type="dxa"/>
            <w:shd w:val="clear" w:color="auto" w:fill="auto"/>
          </w:tcPr>
          <w:p w14:paraId="60078760" w14:textId="77777777" w:rsidR="0075585A" w:rsidRPr="00A510DA" w:rsidRDefault="0075585A" w:rsidP="002F5DC9">
            <w:pPr>
              <w:keepNext/>
              <w:keepLines/>
              <w:spacing w:after="0"/>
              <w:rPr>
                <w:rFonts w:ascii="Arial" w:hAnsi="Arial"/>
                <w:bCs/>
                <w:sz w:val="18"/>
              </w:rPr>
            </w:pPr>
            <w:r w:rsidRPr="00A510DA">
              <w:rPr>
                <w:rFonts w:ascii="Arial" w:hAnsi="Arial"/>
                <w:bCs/>
                <w:sz w:val="18"/>
              </w:rPr>
              <w:t xml:space="preserve">same as in previous 401 UNAUTHORIZED message </w:t>
            </w:r>
          </w:p>
        </w:tc>
        <w:tc>
          <w:tcPr>
            <w:tcW w:w="741" w:type="dxa"/>
            <w:shd w:val="clear" w:color="auto" w:fill="auto"/>
          </w:tcPr>
          <w:p w14:paraId="1BE14A90" w14:textId="77777777" w:rsidR="0075585A" w:rsidRPr="00A510DA" w:rsidRDefault="0075585A" w:rsidP="002F5DC9">
            <w:pPr>
              <w:keepNext/>
              <w:keepLines/>
              <w:spacing w:after="0"/>
              <w:rPr>
                <w:rFonts w:ascii="Arial" w:hAnsi="Arial"/>
                <w:bCs/>
                <w:sz w:val="18"/>
              </w:rPr>
            </w:pPr>
          </w:p>
        </w:tc>
        <w:tc>
          <w:tcPr>
            <w:tcW w:w="1429" w:type="dxa"/>
          </w:tcPr>
          <w:p w14:paraId="2CF6443D" w14:textId="77777777" w:rsidR="0075585A" w:rsidRPr="00A510DA" w:rsidRDefault="0075585A" w:rsidP="002F5DC9">
            <w:pPr>
              <w:keepNext/>
              <w:keepLines/>
              <w:spacing w:after="0"/>
              <w:rPr>
                <w:rFonts w:ascii="Arial" w:hAnsi="Arial"/>
                <w:bCs/>
                <w:sz w:val="18"/>
              </w:rPr>
            </w:pPr>
          </w:p>
        </w:tc>
      </w:tr>
      <w:tr w:rsidR="0075585A" w:rsidRPr="00A510DA" w14:paraId="2A72E55A" w14:textId="77777777" w:rsidTr="002F5DC9">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0EC381E2" w14:textId="77777777" w:rsidR="0075585A" w:rsidRPr="00A510DA" w:rsidRDefault="0075585A" w:rsidP="002F5DC9">
            <w:pPr>
              <w:keepNext/>
              <w:keepLines/>
              <w:spacing w:after="0"/>
              <w:rPr>
                <w:rFonts w:ascii="Arial" w:hAnsi="Arial"/>
                <w:sz w:val="18"/>
              </w:rPr>
            </w:pPr>
            <w:r w:rsidRPr="00A510DA">
              <w:rPr>
                <w:rFonts w:ascii="Arial" w:hAnsi="Arial"/>
                <w:sz w:val="18"/>
              </w:rPr>
              <w:tab/>
            </w:r>
            <w:proofErr w:type="spellStart"/>
            <w:r w:rsidRPr="00A510DA">
              <w:rPr>
                <w:rFonts w:ascii="Arial" w:hAnsi="Arial"/>
                <w:sz w:val="18"/>
              </w:rPr>
              <w:t>auts</w:t>
            </w:r>
            <w:proofErr w:type="spellEnd"/>
          </w:p>
        </w:tc>
        <w:tc>
          <w:tcPr>
            <w:tcW w:w="872" w:type="dxa"/>
            <w:shd w:val="clear" w:color="auto" w:fill="auto"/>
          </w:tcPr>
          <w:p w14:paraId="7D5A7445" w14:textId="77777777" w:rsidR="0075585A" w:rsidRPr="00A510DA" w:rsidRDefault="0075585A" w:rsidP="002F5DC9">
            <w:pPr>
              <w:keepNext/>
              <w:keepLines/>
              <w:spacing w:after="0"/>
              <w:rPr>
                <w:rFonts w:ascii="Arial" w:hAnsi="Arial"/>
                <w:bCs/>
                <w:sz w:val="18"/>
              </w:rPr>
            </w:pPr>
          </w:p>
        </w:tc>
        <w:tc>
          <w:tcPr>
            <w:tcW w:w="4692" w:type="dxa"/>
            <w:shd w:val="clear" w:color="auto" w:fill="auto"/>
          </w:tcPr>
          <w:p w14:paraId="122B6B9D" w14:textId="77777777" w:rsidR="0075585A" w:rsidRPr="00A510DA" w:rsidRDefault="0075585A" w:rsidP="002F5DC9">
            <w:pPr>
              <w:keepNext/>
              <w:keepLines/>
              <w:spacing w:after="0"/>
              <w:rPr>
                <w:rFonts w:ascii="Arial" w:hAnsi="Arial"/>
                <w:bCs/>
                <w:sz w:val="18"/>
              </w:rPr>
            </w:pPr>
            <w:r w:rsidRPr="00A510DA">
              <w:rPr>
                <w:rFonts w:ascii="Arial" w:hAnsi="Arial"/>
                <w:bCs/>
                <w:sz w:val="18"/>
              </w:rPr>
              <w:t>any value</w:t>
            </w:r>
          </w:p>
        </w:tc>
        <w:tc>
          <w:tcPr>
            <w:tcW w:w="741" w:type="dxa"/>
            <w:shd w:val="clear" w:color="auto" w:fill="auto"/>
          </w:tcPr>
          <w:p w14:paraId="26CC12EB" w14:textId="77777777" w:rsidR="0075585A" w:rsidRPr="00A510DA" w:rsidRDefault="0075585A" w:rsidP="002F5DC9">
            <w:pPr>
              <w:keepNext/>
              <w:keepLines/>
              <w:spacing w:after="0"/>
              <w:rPr>
                <w:rFonts w:ascii="Arial" w:hAnsi="Arial"/>
                <w:bCs/>
                <w:sz w:val="18"/>
              </w:rPr>
            </w:pPr>
          </w:p>
        </w:tc>
        <w:tc>
          <w:tcPr>
            <w:tcW w:w="1429" w:type="dxa"/>
          </w:tcPr>
          <w:p w14:paraId="7DFE93A4" w14:textId="77777777" w:rsidR="0075585A" w:rsidRPr="00A510DA" w:rsidRDefault="0075585A" w:rsidP="002F5DC9">
            <w:pPr>
              <w:keepNext/>
              <w:keepLines/>
              <w:spacing w:after="0"/>
              <w:rPr>
                <w:rFonts w:ascii="Arial" w:hAnsi="Arial"/>
                <w:bCs/>
                <w:sz w:val="18"/>
              </w:rPr>
            </w:pPr>
          </w:p>
        </w:tc>
      </w:tr>
      <w:tr w:rsidR="0075585A" w:rsidRPr="00A510DA" w14:paraId="2DEF9C83" w14:textId="77777777" w:rsidTr="002F5DC9">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14D58165" w14:textId="77777777" w:rsidR="0075585A" w:rsidRPr="00A510DA" w:rsidRDefault="0075585A" w:rsidP="002F5DC9">
            <w:pPr>
              <w:keepNext/>
              <w:keepLines/>
              <w:spacing w:after="0"/>
              <w:rPr>
                <w:rFonts w:ascii="Arial" w:hAnsi="Arial"/>
                <w:sz w:val="18"/>
              </w:rPr>
            </w:pPr>
            <w:r w:rsidRPr="00A510DA">
              <w:rPr>
                <w:rFonts w:ascii="Arial" w:hAnsi="Arial"/>
                <w:b/>
                <w:sz w:val="18"/>
              </w:rPr>
              <w:t>Security-Client</w:t>
            </w:r>
          </w:p>
        </w:tc>
        <w:tc>
          <w:tcPr>
            <w:tcW w:w="872" w:type="dxa"/>
            <w:shd w:val="clear" w:color="auto" w:fill="auto"/>
          </w:tcPr>
          <w:p w14:paraId="5DD1AF0B" w14:textId="77777777" w:rsidR="0075585A" w:rsidRPr="00A510DA" w:rsidRDefault="0075585A" w:rsidP="002F5DC9">
            <w:pPr>
              <w:keepNext/>
              <w:keepLines/>
              <w:spacing w:after="0"/>
              <w:rPr>
                <w:rFonts w:ascii="Arial" w:hAnsi="Arial"/>
                <w:bCs/>
                <w:sz w:val="18"/>
              </w:rPr>
            </w:pPr>
          </w:p>
        </w:tc>
        <w:tc>
          <w:tcPr>
            <w:tcW w:w="4692" w:type="dxa"/>
            <w:shd w:val="clear" w:color="auto" w:fill="auto"/>
          </w:tcPr>
          <w:p w14:paraId="50353168" w14:textId="77777777" w:rsidR="0075585A" w:rsidRPr="00A510DA" w:rsidRDefault="0075585A" w:rsidP="002F5DC9">
            <w:pPr>
              <w:keepNext/>
              <w:keepLines/>
              <w:spacing w:after="0"/>
              <w:rPr>
                <w:rFonts w:ascii="Arial" w:hAnsi="Arial"/>
                <w:bCs/>
                <w:sz w:val="18"/>
              </w:rPr>
            </w:pPr>
          </w:p>
        </w:tc>
        <w:tc>
          <w:tcPr>
            <w:tcW w:w="741" w:type="dxa"/>
            <w:shd w:val="clear" w:color="auto" w:fill="auto"/>
          </w:tcPr>
          <w:p w14:paraId="23B538A7" w14:textId="77777777" w:rsidR="0075585A" w:rsidRPr="00A510DA" w:rsidRDefault="0075585A" w:rsidP="002F5DC9">
            <w:pPr>
              <w:keepNext/>
              <w:keepLines/>
              <w:spacing w:after="0"/>
              <w:rPr>
                <w:rFonts w:ascii="Arial" w:hAnsi="Arial"/>
                <w:bCs/>
                <w:sz w:val="18"/>
              </w:rPr>
            </w:pPr>
          </w:p>
        </w:tc>
        <w:tc>
          <w:tcPr>
            <w:tcW w:w="1429" w:type="dxa"/>
          </w:tcPr>
          <w:p w14:paraId="7A4B1849" w14:textId="77777777" w:rsidR="0075585A" w:rsidRPr="00A510DA" w:rsidRDefault="0075585A" w:rsidP="002F5DC9">
            <w:pPr>
              <w:keepNext/>
              <w:keepLines/>
              <w:spacing w:after="0"/>
              <w:rPr>
                <w:rFonts w:ascii="Arial" w:hAnsi="Arial"/>
                <w:bCs/>
                <w:sz w:val="18"/>
              </w:rPr>
            </w:pPr>
          </w:p>
        </w:tc>
      </w:tr>
      <w:tr w:rsidR="0075585A" w:rsidRPr="00A510DA" w14:paraId="17377923" w14:textId="77777777" w:rsidTr="002F5DC9">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5C5407F5" w14:textId="77777777" w:rsidR="0075585A" w:rsidRPr="00A510DA" w:rsidRDefault="0075585A" w:rsidP="002F5DC9">
            <w:pPr>
              <w:keepNext/>
              <w:keepLines/>
              <w:spacing w:after="0"/>
              <w:rPr>
                <w:rFonts w:ascii="Arial" w:hAnsi="Arial"/>
                <w:sz w:val="18"/>
              </w:rPr>
            </w:pPr>
            <w:r w:rsidRPr="00A510DA">
              <w:rPr>
                <w:rFonts w:ascii="Arial" w:hAnsi="Arial"/>
                <w:sz w:val="18"/>
              </w:rPr>
              <w:tab/>
            </w:r>
            <w:proofErr w:type="spellStart"/>
            <w:r w:rsidRPr="00A510DA">
              <w:rPr>
                <w:rFonts w:ascii="Arial" w:hAnsi="Arial"/>
                <w:sz w:val="18"/>
              </w:rPr>
              <w:t>spi</w:t>
            </w:r>
            <w:proofErr w:type="spellEnd"/>
            <w:r w:rsidRPr="00A510DA">
              <w:rPr>
                <w:rFonts w:ascii="Arial" w:hAnsi="Arial"/>
                <w:sz w:val="18"/>
              </w:rPr>
              <w:t>-c</w:t>
            </w:r>
          </w:p>
        </w:tc>
        <w:tc>
          <w:tcPr>
            <w:tcW w:w="872" w:type="dxa"/>
            <w:shd w:val="clear" w:color="auto" w:fill="auto"/>
          </w:tcPr>
          <w:p w14:paraId="1EC22EF4" w14:textId="77777777" w:rsidR="0075585A" w:rsidRPr="00A510DA" w:rsidRDefault="0075585A" w:rsidP="002F5DC9">
            <w:pPr>
              <w:keepNext/>
              <w:keepLines/>
              <w:spacing w:after="0"/>
              <w:rPr>
                <w:rFonts w:ascii="Arial" w:hAnsi="Arial"/>
                <w:bCs/>
                <w:sz w:val="18"/>
              </w:rPr>
            </w:pPr>
          </w:p>
        </w:tc>
        <w:tc>
          <w:tcPr>
            <w:tcW w:w="4692" w:type="dxa"/>
            <w:shd w:val="clear" w:color="auto" w:fill="auto"/>
          </w:tcPr>
          <w:p w14:paraId="1A8FFE2A" w14:textId="77777777" w:rsidR="0075585A" w:rsidRPr="00A510DA" w:rsidRDefault="0075585A" w:rsidP="002F5DC9">
            <w:pPr>
              <w:keepNext/>
              <w:keepLines/>
              <w:spacing w:after="0"/>
              <w:rPr>
                <w:rFonts w:ascii="Arial" w:hAnsi="Arial"/>
                <w:bCs/>
                <w:sz w:val="18"/>
              </w:rPr>
            </w:pPr>
            <w:r w:rsidRPr="00A510DA">
              <w:rPr>
                <w:rFonts w:ascii="Arial" w:hAnsi="Arial"/>
                <w:sz w:val="18"/>
              </w:rPr>
              <w:t>new SPI number of the inbound SA at the protected client port, shall be different from previously used number</w:t>
            </w:r>
          </w:p>
        </w:tc>
        <w:tc>
          <w:tcPr>
            <w:tcW w:w="741" w:type="dxa"/>
            <w:shd w:val="clear" w:color="auto" w:fill="auto"/>
          </w:tcPr>
          <w:p w14:paraId="21165B97" w14:textId="77777777" w:rsidR="0075585A" w:rsidRPr="00A510DA" w:rsidRDefault="0075585A" w:rsidP="002F5DC9">
            <w:pPr>
              <w:keepNext/>
              <w:keepLines/>
              <w:spacing w:after="0"/>
              <w:rPr>
                <w:rFonts w:ascii="Arial" w:hAnsi="Arial"/>
                <w:bCs/>
                <w:sz w:val="18"/>
              </w:rPr>
            </w:pPr>
          </w:p>
        </w:tc>
        <w:tc>
          <w:tcPr>
            <w:tcW w:w="1429" w:type="dxa"/>
          </w:tcPr>
          <w:p w14:paraId="71C46A86" w14:textId="77777777" w:rsidR="0075585A" w:rsidRPr="00A510DA" w:rsidRDefault="0075585A" w:rsidP="002F5DC9">
            <w:pPr>
              <w:keepNext/>
              <w:keepLines/>
              <w:spacing w:after="0"/>
              <w:rPr>
                <w:rFonts w:ascii="Arial" w:hAnsi="Arial"/>
                <w:bCs/>
                <w:sz w:val="18"/>
              </w:rPr>
            </w:pPr>
          </w:p>
        </w:tc>
      </w:tr>
      <w:tr w:rsidR="0075585A" w:rsidRPr="00A510DA" w14:paraId="47E0ECCF" w14:textId="77777777" w:rsidTr="002F5DC9">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462F0144" w14:textId="77777777" w:rsidR="0075585A" w:rsidRPr="00A510DA" w:rsidRDefault="0075585A" w:rsidP="002F5DC9">
            <w:pPr>
              <w:keepNext/>
              <w:keepLines/>
              <w:spacing w:after="0"/>
              <w:rPr>
                <w:rFonts w:ascii="Arial" w:hAnsi="Arial"/>
                <w:sz w:val="18"/>
              </w:rPr>
            </w:pPr>
            <w:r w:rsidRPr="00A510DA">
              <w:rPr>
                <w:rFonts w:ascii="Arial" w:hAnsi="Arial"/>
                <w:sz w:val="18"/>
              </w:rPr>
              <w:tab/>
            </w:r>
            <w:proofErr w:type="spellStart"/>
            <w:r w:rsidRPr="00A510DA">
              <w:rPr>
                <w:rFonts w:ascii="Arial" w:hAnsi="Arial"/>
                <w:sz w:val="18"/>
              </w:rPr>
              <w:t>spi</w:t>
            </w:r>
            <w:proofErr w:type="spellEnd"/>
            <w:r w:rsidRPr="00A510DA">
              <w:rPr>
                <w:rFonts w:ascii="Arial" w:hAnsi="Arial"/>
                <w:sz w:val="18"/>
              </w:rPr>
              <w:t>-s</w:t>
            </w:r>
          </w:p>
        </w:tc>
        <w:tc>
          <w:tcPr>
            <w:tcW w:w="872" w:type="dxa"/>
            <w:shd w:val="clear" w:color="auto" w:fill="auto"/>
          </w:tcPr>
          <w:p w14:paraId="14506778" w14:textId="77777777" w:rsidR="0075585A" w:rsidRPr="00A510DA" w:rsidRDefault="0075585A" w:rsidP="002F5DC9">
            <w:pPr>
              <w:keepNext/>
              <w:keepLines/>
              <w:spacing w:after="0"/>
              <w:rPr>
                <w:rFonts w:ascii="Arial" w:hAnsi="Arial"/>
                <w:bCs/>
                <w:sz w:val="18"/>
              </w:rPr>
            </w:pPr>
          </w:p>
        </w:tc>
        <w:tc>
          <w:tcPr>
            <w:tcW w:w="4692" w:type="dxa"/>
            <w:shd w:val="clear" w:color="auto" w:fill="auto"/>
          </w:tcPr>
          <w:p w14:paraId="6B9E314C" w14:textId="77777777" w:rsidR="0075585A" w:rsidRPr="00A510DA" w:rsidRDefault="0075585A" w:rsidP="002F5DC9">
            <w:pPr>
              <w:keepNext/>
              <w:keepLines/>
              <w:spacing w:after="0"/>
              <w:rPr>
                <w:rFonts w:ascii="Arial" w:hAnsi="Arial"/>
                <w:bCs/>
                <w:sz w:val="18"/>
              </w:rPr>
            </w:pPr>
            <w:r w:rsidRPr="00A510DA">
              <w:rPr>
                <w:rFonts w:ascii="Arial" w:hAnsi="Arial"/>
                <w:sz w:val="18"/>
              </w:rPr>
              <w:t>new SPI number of the inbound SA at the protected server port, shall be different from previously used number</w:t>
            </w:r>
          </w:p>
        </w:tc>
        <w:tc>
          <w:tcPr>
            <w:tcW w:w="741" w:type="dxa"/>
            <w:shd w:val="clear" w:color="auto" w:fill="auto"/>
          </w:tcPr>
          <w:p w14:paraId="2ED60E1F" w14:textId="77777777" w:rsidR="0075585A" w:rsidRPr="00A510DA" w:rsidRDefault="0075585A" w:rsidP="002F5DC9">
            <w:pPr>
              <w:keepNext/>
              <w:keepLines/>
              <w:spacing w:after="0"/>
              <w:rPr>
                <w:rFonts w:ascii="Arial" w:hAnsi="Arial"/>
                <w:bCs/>
                <w:sz w:val="18"/>
              </w:rPr>
            </w:pPr>
          </w:p>
        </w:tc>
        <w:tc>
          <w:tcPr>
            <w:tcW w:w="1429" w:type="dxa"/>
          </w:tcPr>
          <w:p w14:paraId="64E8891C" w14:textId="77777777" w:rsidR="0075585A" w:rsidRPr="00A510DA" w:rsidRDefault="0075585A" w:rsidP="002F5DC9">
            <w:pPr>
              <w:keepNext/>
              <w:keepLines/>
              <w:spacing w:after="0"/>
              <w:rPr>
                <w:rFonts w:ascii="Arial" w:hAnsi="Arial"/>
                <w:bCs/>
                <w:sz w:val="18"/>
              </w:rPr>
            </w:pPr>
          </w:p>
        </w:tc>
      </w:tr>
      <w:tr w:rsidR="0075585A" w:rsidRPr="00A510DA" w14:paraId="343B5AD8" w14:textId="77777777" w:rsidTr="002F5DC9">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1AE9A1C9" w14:textId="77777777" w:rsidR="0075585A" w:rsidRPr="00A510DA" w:rsidRDefault="0075585A" w:rsidP="002F5DC9">
            <w:pPr>
              <w:keepNext/>
              <w:keepLines/>
              <w:spacing w:after="0"/>
              <w:rPr>
                <w:rFonts w:ascii="Arial" w:hAnsi="Arial"/>
                <w:sz w:val="18"/>
              </w:rPr>
            </w:pPr>
            <w:r w:rsidRPr="00A510DA">
              <w:rPr>
                <w:rFonts w:ascii="Arial" w:hAnsi="Arial"/>
                <w:sz w:val="18"/>
              </w:rPr>
              <w:tab/>
              <w:t>port-c</w:t>
            </w:r>
          </w:p>
        </w:tc>
        <w:tc>
          <w:tcPr>
            <w:tcW w:w="872" w:type="dxa"/>
            <w:tcBorders>
              <w:bottom w:val="single" w:sz="4" w:space="0" w:color="auto"/>
            </w:tcBorders>
            <w:shd w:val="clear" w:color="auto" w:fill="auto"/>
          </w:tcPr>
          <w:p w14:paraId="0FF054AB" w14:textId="77777777" w:rsidR="0075585A" w:rsidRPr="00A510DA" w:rsidRDefault="0075585A" w:rsidP="002F5DC9">
            <w:pPr>
              <w:keepNext/>
              <w:keepLines/>
              <w:spacing w:after="0"/>
              <w:rPr>
                <w:rFonts w:ascii="Arial" w:hAnsi="Arial"/>
                <w:bCs/>
                <w:sz w:val="18"/>
              </w:rPr>
            </w:pPr>
          </w:p>
        </w:tc>
        <w:tc>
          <w:tcPr>
            <w:tcW w:w="4692" w:type="dxa"/>
            <w:tcBorders>
              <w:bottom w:val="single" w:sz="4" w:space="0" w:color="auto"/>
            </w:tcBorders>
            <w:shd w:val="clear" w:color="auto" w:fill="auto"/>
          </w:tcPr>
          <w:p w14:paraId="11ECE3E3" w14:textId="77777777" w:rsidR="0075585A" w:rsidRPr="00A510DA" w:rsidRDefault="0075585A" w:rsidP="002F5DC9">
            <w:pPr>
              <w:keepNext/>
              <w:keepLines/>
              <w:spacing w:after="0"/>
              <w:rPr>
                <w:rFonts w:ascii="Arial" w:hAnsi="Arial"/>
                <w:bCs/>
                <w:sz w:val="18"/>
              </w:rPr>
            </w:pPr>
            <w:r w:rsidRPr="00A510DA">
              <w:rPr>
                <w:rFonts w:ascii="Arial" w:hAnsi="Arial"/>
                <w:sz w:val="18"/>
              </w:rPr>
              <w:t>new protected client port, shall be different from previously used number</w:t>
            </w:r>
          </w:p>
        </w:tc>
        <w:tc>
          <w:tcPr>
            <w:tcW w:w="741" w:type="dxa"/>
            <w:tcBorders>
              <w:bottom w:val="single" w:sz="4" w:space="0" w:color="auto"/>
            </w:tcBorders>
            <w:shd w:val="clear" w:color="auto" w:fill="auto"/>
          </w:tcPr>
          <w:p w14:paraId="47EF450B" w14:textId="77777777" w:rsidR="0075585A" w:rsidRPr="00A510DA" w:rsidRDefault="0075585A" w:rsidP="002F5DC9">
            <w:pPr>
              <w:keepNext/>
              <w:keepLines/>
              <w:spacing w:after="0"/>
              <w:rPr>
                <w:rFonts w:ascii="Arial" w:hAnsi="Arial"/>
                <w:bCs/>
                <w:sz w:val="18"/>
              </w:rPr>
            </w:pPr>
          </w:p>
        </w:tc>
        <w:tc>
          <w:tcPr>
            <w:tcW w:w="1429" w:type="dxa"/>
            <w:tcBorders>
              <w:bottom w:val="single" w:sz="4" w:space="0" w:color="auto"/>
            </w:tcBorders>
          </w:tcPr>
          <w:p w14:paraId="41389F12" w14:textId="77777777" w:rsidR="0075585A" w:rsidRPr="00A510DA" w:rsidRDefault="0075585A" w:rsidP="002F5DC9">
            <w:pPr>
              <w:keepNext/>
              <w:keepLines/>
              <w:spacing w:after="0"/>
              <w:rPr>
                <w:rFonts w:ascii="Arial" w:hAnsi="Arial"/>
                <w:bCs/>
                <w:sz w:val="18"/>
              </w:rPr>
            </w:pPr>
          </w:p>
        </w:tc>
      </w:tr>
    </w:tbl>
    <w:p w14:paraId="348DC19C" w14:textId="77777777" w:rsidR="0075585A" w:rsidRPr="0075585A" w:rsidRDefault="0075585A" w:rsidP="0075585A"/>
    <w:p w14:paraId="1E25CDFA" w14:textId="6AD035A2" w:rsidR="006F6B5B" w:rsidRPr="00D25E21" w:rsidRDefault="006F6B5B" w:rsidP="00D25E2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D8188E" w14:textId="77777777" w:rsidR="00A02389" w:rsidRDefault="00A02389">
      <w:r>
        <w:separator/>
      </w:r>
    </w:p>
  </w:endnote>
  <w:endnote w:type="continuationSeparator" w:id="0">
    <w:p w14:paraId="4FA6C976" w14:textId="77777777" w:rsidR="00A02389" w:rsidRDefault="00A02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275ED" w14:textId="77777777" w:rsidR="00A02389" w:rsidRDefault="00A02389">
      <w:r>
        <w:separator/>
      </w:r>
    </w:p>
  </w:footnote>
  <w:footnote w:type="continuationSeparator" w:id="0">
    <w:p w14:paraId="4D562942" w14:textId="77777777" w:rsidR="00A02389" w:rsidRDefault="00A023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904EF6"/>
    <w:multiLevelType w:val="hybridMultilevel"/>
    <w:tmpl w:val="D89C66A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8791DEF"/>
    <w:multiLevelType w:val="hybridMultilevel"/>
    <w:tmpl w:val="E384C3D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CE225B0"/>
    <w:multiLevelType w:val="hybridMultilevel"/>
    <w:tmpl w:val="E384C3D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b604dfa387f6)">
    <w15:presenceInfo w15:providerId="AD" w15:userId="S-1-5-21-147214757-305610072-1517763936-2336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FB0"/>
    <w:rsid w:val="00047822"/>
    <w:rsid w:val="000A6394"/>
    <w:rsid w:val="000B7FED"/>
    <w:rsid w:val="000C038A"/>
    <w:rsid w:val="000C6598"/>
    <w:rsid w:val="000D44B3"/>
    <w:rsid w:val="000E05EE"/>
    <w:rsid w:val="00143DE9"/>
    <w:rsid w:val="00145D43"/>
    <w:rsid w:val="00192C46"/>
    <w:rsid w:val="001A08B3"/>
    <w:rsid w:val="001A7B60"/>
    <w:rsid w:val="001B52F0"/>
    <w:rsid w:val="001B7A65"/>
    <w:rsid w:val="001E41F3"/>
    <w:rsid w:val="002421B5"/>
    <w:rsid w:val="00252D57"/>
    <w:rsid w:val="0026004D"/>
    <w:rsid w:val="002640DD"/>
    <w:rsid w:val="00275D12"/>
    <w:rsid w:val="00284FEB"/>
    <w:rsid w:val="002860C4"/>
    <w:rsid w:val="002B5741"/>
    <w:rsid w:val="002D1081"/>
    <w:rsid w:val="002E472E"/>
    <w:rsid w:val="00305409"/>
    <w:rsid w:val="00342580"/>
    <w:rsid w:val="003609EF"/>
    <w:rsid w:val="0036231A"/>
    <w:rsid w:val="0036675A"/>
    <w:rsid w:val="00374DD4"/>
    <w:rsid w:val="003E1A36"/>
    <w:rsid w:val="00410371"/>
    <w:rsid w:val="004242F1"/>
    <w:rsid w:val="004B75B7"/>
    <w:rsid w:val="004E7D3A"/>
    <w:rsid w:val="005141D9"/>
    <w:rsid w:val="0051580D"/>
    <w:rsid w:val="00547111"/>
    <w:rsid w:val="00592D74"/>
    <w:rsid w:val="005C2B5D"/>
    <w:rsid w:val="005E2C44"/>
    <w:rsid w:val="00600406"/>
    <w:rsid w:val="00621188"/>
    <w:rsid w:val="006257ED"/>
    <w:rsid w:val="00653DE4"/>
    <w:rsid w:val="00665C47"/>
    <w:rsid w:val="00695808"/>
    <w:rsid w:val="006B46FB"/>
    <w:rsid w:val="006E21FB"/>
    <w:rsid w:val="006F6B5B"/>
    <w:rsid w:val="0075585A"/>
    <w:rsid w:val="007859D8"/>
    <w:rsid w:val="00792342"/>
    <w:rsid w:val="007977A8"/>
    <w:rsid w:val="007B263F"/>
    <w:rsid w:val="007B512A"/>
    <w:rsid w:val="007C2097"/>
    <w:rsid w:val="007D6A07"/>
    <w:rsid w:val="007E561F"/>
    <w:rsid w:val="007F7259"/>
    <w:rsid w:val="008040A8"/>
    <w:rsid w:val="008279FA"/>
    <w:rsid w:val="008626E7"/>
    <w:rsid w:val="00870EE7"/>
    <w:rsid w:val="008863B9"/>
    <w:rsid w:val="008A45A6"/>
    <w:rsid w:val="008A75D9"/>
    <w:rsid w:val="008D3CCC"/>
    <w:rsid w:val="008F3789"/>
    <w:rsid w:val="008F686C"/>
    <w:rsid w:val="009148DE"/>
    <w:rsid w:val="00914BC2"/>
    <w:rsid w:val="00941E30"/>
    <w:rsid w:val="009777D9"/>
    <w:rsid w:val="00991B88"/>
    <w:rsid w:val="009A5753"/>
    <w:rsid w:val="009A579D"/>
    <w:rsid w:val="009E3297"/>
    <w:rsid w:val="009F734F"/>
    <w:rsid w:val="00A02389"/>
    <w:rsid w:val="00A246B6"/>
    <w:rsid w:val="00A47E70"/>
    <w:rsid w:val="00A50CF0"/>
    <w:rsid w:val="00A7671C"/>
    <w:rsid w:val="00AA2CBC"/>
    <w:rsid w:val="00AC5820"/>
    <w:rsid w:val="00AD1CD8"/>
    <w:rsid w:val="00B258BB"/>
    <w:rsid w:val="00B456F8"/>
    <w:rsid w:val="00B67B97"/>
    <w:rsid w:val="00B82CEF"/>
    <w:rsid w:val="00B968C8"/>
    <w:rsid w:val="00BA3EC5"/>
    <w:rsid w:val="00BA51D9"/>
    <w:rsid w:val="00BB5DFC"/>
    <w:rsid w:val="00BD279D"/>
    <w:rsid w:val="00BD6BB8"/>
    <w:rsid w:val="00C528AC"/>
    <w:rsid w:val="00C66BA2"/>
    <w:rsid w:val="00C870F6"/>
    <w:rsid w:val="00C95985"/>
    <w:rsid w:val="00CC5026"/>
    <w:rsid w:val="00CC68D0"/>
    <w:rsid w:val="00CF2E88"/>
    <w:rsid w:val="00D03F9A"/>
    <w:rsid w:val="00D06D51"/>
    <w:rsid w:val="00D24991"/>
    <w:rsid w:val="00D25E21"/>
    <w:rsid w:val="00D50255"/>
    <w:rsid w:val="00D66520"/>
    <w:rsid w:val="00D743F5"/>
    <w:rsid w:val="00D84AE9"/>
    <w:rsid w:val="00DE34CF"/>
    <w:rsid w:val="00E13F3D"/>
    <w:rsid w:val="00E34898"/>
    <w:rsid w:val="00E41780"/>
    <w:rsid w:val="00EB09B7"/>
    <w:rsid w:val="00ED359B"/>
    <w:rsid w:val="00EE7D7C"/>
    <w:rsid w:val="00F25D98"/>
    <w:rsid w:val="00F300FB"/>
    <w:rsid w:val="00F472B1"/>
    <w:rsid w:val="00F7720E"/>
    <w:rsid w:val="00F80C10"/>
    <w:rsid w:val="00F85167"/>
    <w:rsid w:val="00FB6386"/>
    <w:rsid w:val="00FE65BD"/>
    <w:rsid w:val="00FE74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D25E21"/>
    <w:rPr>
      <w:rFonts w:ascii="Times New Roman" w:hAnsi="Times New Roman"/>
      <w:lang w:val="en-GB" w:eastAsia="en-US"/>
    </w:rPr>
  </w:style>
  <w:style w:type="character" w:customStyle="1" w:styleId="B1Char">
    <w:name w:val="B1 Char"/>
    <w:link w:val="B1"/>
    <w:qFormat/>
    <w:rsid w:val="00D25E21"/>
    <w:rPr>
      <w:rFonts w:ascii="Times New Roman" w:hAnsi="Times New Roman"/>
      <w:lang w:val="en-GB" w:eastAsia="en-US"/>
    </w:rPr>
  </w:style>
  <w:style w:type="character" w:customStyle="1" w:styleId="TALChar">
    <w:name w:val="TAL Char"/>
    <w:link w:val="TAL"/>
    <w:qFormat/>
    <w:rsid w:val="00D25E21"/>
    <w:rPr>
      <w:rFonts w:ascii="Arial" w:hAnsi="Arial"/>
      <w:sz w:val="18"/>
      <w:lang w:val="en-GB" w:eastAsia="en-US"/>
    </w:rPr>
  </w:style>
  <w:style w:type="character" w:customStyle="1" w:styleId="TAHCar">
    <w:name w:val="TAH Car"/>
    <w:link w:val="TAH"/>
    <w:qFormat/>
    <w:rsid w:val="00D25E21"/>
    <w:rPr>
      <w:rFonts w:ascii="Arial" w:hAnsi="Arial"/>
      <w:b/>
      <w:sz w:val="18"/>
      <w:lang w:val="en-GB" w:eastAsia="en-US"/>
    </w:rPr>
  </w:style>
  <w:style w:type="character" w:customStyle="1" w:styleId="B2Char">
    <w:name w:val="B2 Char"/>
    <w:link w:val="B2"/>
    <w:qFormat/>
    <w:rsid w:val="00D25E21"/>
    <w:rPr>
      <w:rFonts w:ascii="Times New Roman" w:hAnsi="Times New Roman"/>
      <w:lang w:val="en-GB" w:eastAsia="en-US"/>
    </w:rPr>
  </w:style>
  <w:style w:type="character" w:customStyle="1" w:styleId="TACCar">
    <w:name w:val="TAC Car"/>
    <w:link w:val="TAC"/>
    <w:qFormat/>
    <w:rsid w:val="00D25E21"/>
    <w:rPr>
      <w:rFonts w:ascii="Arial" w:hAnsi="Arial"/>
      <w:sz w:val="18"/>
      <w:lang w:val="en-GB" w:eastAsia="en-US"/>
    </w:rPr>
  </w:style>
  <w:style w:type="character" w:customStyle="1" w:styleId="PLChar">
    <w:name w:val="PL Char"/>
    <w:link w:val="PL"/>
    <w:qFormat/>
    <w:rsid w:val="00D25E21"/>
    <w:rPr>
      <w:rFonts w:ascii="Courier New" w:hAnsi="Courier New"/>
      <w:noProof/>
      <w:sz w:val="16"/>
      <w:lang w:val="en-GB" w:eastAsia="en-US"/>
    </w:rPr>
  </w:style>
  <w:style w:type="character" w:customStyle="1" w:styleId="THChar">
    <w:name w:val="TH Char"/>
    <w:link w:val="TH"/>
    <w:qFormat/>
    <w:rsid w:val="00D25E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422C7-A6DA-4C1E-BFE0-74E221FA7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5</Pages>
  <Words>1404</Words>
  <Characters>8009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2020-02-03T08:32:00Z</dcterms:created>
  <dcterms:modified xsi:type="dcterms:W3CDTF">2022-08-08T03:19:00Z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(3)gbprDhmf51NWTvIAFEW4BMJ7VNJg+3pDkaBpNgrZMHT4ndbPx3Cxp5/8zPkBXf9CUlXhTKh1
l66SF68lgDyNjVcPD2A8jEV8hRlwgTPhuYePf1vMUem5epa5nAa06vDsWqQmG8xlBG0ld6Ov
Ck7fAXei+AdM0Pua1W25H0Z4CrBE0firqHely9zPgygfoi0vmlgp3HToHqAUB5UG2yVa48bm
rlGQAUfChgKSr8geKQ</vt:lpwstr>
  </property>
  <property fmtid="{D5CDD505-2E9C-101B-9397-08002B2CF9AE}" pid="22" name="_2015_ms_pID_7253431">
    <vt:lpwstr>Ab8QsD7llMZulX4d+Yv4DWr+rXfgq3LC0yGshBnOZUfGIbDbLgTnSk
6Aabeo2TVZqaQNtaDTzOmjZHtSdctOl1p54L7JWzpIPaoHk1du5y1CvZLOikmttPyJWJfEjq
uHk1MVm4rT4K5ADccFP6lMoUYsqcYW/oNA09Sr3h1A/tYhnEpdF6jVVPjJm/QZXwCy0gn8LY
bl4WSzte63H45iyoRLjWD5132x532/3Y6/no</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1659928150</vt:lpwstr>
  </property>
</Properties>
</file>